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2A9B004C" w:rsidR="001631B6" w:rsidRPr="00EA6160" w:rsidRDefault="001631B6" w:rsidP="002873F2">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7772C1">
        <w:rPr>
          <w:rFonts w:cs="Arial" w:hint="eastAsia"/>
          <w:b/>
          <w:bCs/>
          <w:sz w:val="24"/>
          <w:lang w:eastAsia="zh-CN"/>
        </w:rPr>
        <w:t>3</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8376B3">
        <w:rPr>
          <w:rFonts w:cs="Arial" w:hint="eastAsia"/>
          <w:b/>
          <w:bCs/>
          <w:sz w:val="24"/>
          <w:szCs w:val="24"/>
          <w:lang w:eastAsia="zh-CN"/>
        </w:rPr>
        <w:t>00669</w:t>
      </w:r>
    </w:p>
    <w:p w14:paraId="0F9BBDA1" w14:textId="1C11850E" w:rsidR="001631B6" w:rsidRPr="00EA6160" w:rsidRDefault="007772C1" w:rsidP="001631B6">
      <w:pPr>
        <w:pStyle w:val="CRCoverPage"/>
        <w:tabs>
          <w:tab w:val="right" w:pos="5103"/>
          <w:tab w:val="right" w:pos="9639"/>
        </w:tabs>
        <w:outlineLvl w:val="0"/>
        <w:rPr>
          <w:b/>
          <w:noProof/>
          <w:sz w:val="24"/>
        </w:rPr>
      </w:pPr>
      <w:r>
        <w:rPr>
          <w:rFonts w:hint="eastAsia"/>
          <w:b/>
          <w:noProof/>
          <w:sz w:val="24"/>
          <w:lang w:eastAsia="zh-CN"/>
        </w:rPr>
        <w:t>Goa</w:t>
      </w:r>
      <w:r w:rsidR="001631B6" w:rsidRPr="00C7089C">
        <w:rPr>
          <w:b/>
          <w:noProof/>
          <w:sz w:val="24"/>
        </w:rPr>
        <w:t xml:space="preserve">, </w:t>
      </w:r>
      <w:r>
        <w:rPr>
          <w:rFonts w:hint="eastAsia"/>
          <w:b/>
          <w:noProof/>
          <w:sz w:val="24"/>
          <w:lang w:eastAsia="zh-CN"/>
        </w:rPr>
        <w:t>India</w:t>
      </w:r>
      <w:r w:rsidR="001631B6" w:rsidRPr="004975D8">
        <w:rPr>
          <w:b/>
          <w:noProof/>
          <w:sz w:val="24"/>
        </w:rPr>
        <w:t xml:space="preserve">, </w:t>
      </w:r>
      <w:r>
        <w:rPr>
          <w:rFonts w:hint="eastAsia"/>
          <w:b/>
          <w:noProof/>
          <w:sz w:val="24"/>
          <w:lang w:eastAsia="zh-CN"/>
        </w:rPr>
        <w:t>February</w:t>
      </w:r>
      <w:r w:rsidR="001631B6" w:rsidRPr="004975D8">
        <w:rPr>
          <w:b/>
          <w:noProof/>
          <w:sz w:val="24"/>
        </w:rPr>
        <w:t xml:space="preserve"> </w:t>
      </w:r>
      <w:r>
        <w:rPr>
          <w:rFonts w:hint="eastAsia"/>
          <w:b/>
          <w:noProof/>
          <w:sz w:val="24"/>
          <w:lang w:eastAsia="zh-CN"/>
        </w:rPr>
        <w:t>09</w:t>
      </w:r>
      <w:r w:rsidR="001631B6">
        <w:rPr>
          <w:b/>
          <w:noProof/>
          <w:sz w:val="24"/>
        </w:rPr>
        <w:t xml:space="preserve"> – </w:t>
      </w:r>
      <w:r w:rsidR="001631B6">
        <w:rPr>
          <w:rFonts w:hint="eastAsia"/>
          <w:b/>
          <w:noProof/>
          <w:sz w:val="24"/>
          <w:lang w:eastAsia="zh-CN"/>
        </w:rPr>
        <w:t>1</w:t>
      </w:r>
      <w:r>
        <w:rPr>
          <w:rFonts w:hint="eastAsia"/>
          <w:b/>
          <w:noProof/>
          <w:sz w:val="24"/>
          <w:lang w:eastAsia="zh-CN"/>
        </w:rPr>
        <w:t>3</w:t>
      </w:r>
      <w:r w:rsidR="001631B6">
        <w:rPr>
          <w:b/>
          <w:noProof/>
          <w:sz w:val="24"/>
        </w:rPr>
        <w:t>,</w:t>
      </w:r>
      <w:r w:rsidR="001631B6" w:rsidRPr="00EA6160">
        <w:rPr>
          <w:rFonts w:cs="Arial"/>
          <w:b/>
          <w:bCs/>
          <w:sz w:val="24"/>
          <w:szCs w:val="24"/>
        </w:rPr>
        <w:t xml:space="preserve"> 202</w:t>
      </w:r>
      <w:r>
        <w:rPr>
          <w:rFonts w:cs="Arial" w:hint="eastAsia"/>
          <w:b/>
          <w:bCs/>
          <w:sz w:val="24"/>
          <w:szCs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86601FB" w:rsidR="00A7684E" w:rsidRPr="00EA6160" w:rsidRDefault="00F51E07" w:rsidP="00ED423E">
            <w:pPr>
              <w:pStyle w:val="CRCoverPage"/>
              <w:spacing w:after="0"/>
              <w:jc w:val="right"/>
              <w:rPr>
                <w:b/>
                <w:sz w:val="28"/>
              </w:rPr>
            </w:pPr>
            <w:r w:rsidRPr="00EA6160">
              <w:rPr>
                <w:b/>
                <w:sz w:val="28"/>
              </w:rPr>
              <w:t>23.</w:t>
            </w:r>
            <w:r w:rsidR="00ED423E" w:rsidRPr="00EA6160">
              <w:rPr>
                <w:b/>
                <w:sz w:val="28"/>
              </w:rPr>
              <w:t>288</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3A99A46E" w:rsidR="00A7684E" w:rsidRPr="00EA6160" w:rsidRDefault="008376B3" w:rsidP="007772C1">
            <w:pPr>
              <w:pStyle w:val="CRCoverPage"/>
              <w:spacing w:after="0"/>
              <w:jc w:val="center"/>
              <w:rPr>
                <w:b/>
                <w:sz w:val="28"/>
                <w:lang w:eastAsia="zh-CN"/>
              </w:rPr>
            </w:pPr>
            <w:r>
              <w:rPr>
                <w:rFonts w:hint="eastAsia"/>
                <w:b/>
                <w:sz w:val="28"/>
                <w:lang w:eastAsia="zh-CN"/>
              </w:rPr>
              <w:t>1551</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8599335" w:rsidR="00A7684E" w:rsidRPr="00EA6160" w:rsidRDefault="00A043CC"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58670054" w:rsidR="00A7684E" w:rsidRPr="00EA6160" w:rsidRDefault="00CA4F27" w:rsidP="00CA4F27">
            <w:pPr>
              <w:pStyle w:val="CRCoverPage"/>
              <w:spacing w:after="0"/>
              <w:jc w:val="center"/>
              <w:rPr>
                <w:sz w:val="28"/>
              </w:rPr>
            </w:pPr>
            <w:r>
              <w:rPr>
                <w:rFonts w:hint="eastAsia"/>
                <w:b/>
                <w:noProof/>
                <w:sz w:val="28"/>
                <w:lang w:eastAsia="zh-CN"/>
              </w:rPr>
              <w:t>19</w:t>
            </w:r>
            <w:r w:rsidR="006D53D5" w:rsidRPr="00EA6160">
              <w:rPr>
                <w:b/>
                <w:noProof/>
                <w:sz w:val="28"/>
              </w:rPr>
              <w:t>.</w:t>
            </w:r>
            <w:r>
              <w:rPr>
                <w:rFonts w:hint="eastAsia"/>
                <w:b/>
                <w:noProof/>
                <w:sz w:val="28"/>
                <w:lang w:eastAsia="zh-CN"/>
              </w:rPr>
              <w:t>5</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41640466" w:rsidR="00E32389" w:rsidRPr="00EA6160" w:rsidRDefault="00EC793C" w:rsidP="00963AE4">
            <w:pPr>
              <w:pStyle w:val="CRCoverPage"/>
              <w:tabs>
                <w:tab w:val="left" w:pos="857"/>
              </w:tabs>
              <w:spacing w:after="0"/>
              <w:ind w:left="100"/>
            </w:pPr>
            <w:r w:rsidRPr="00EC793C">
              <w:t>Abnormal user plane traffic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E21F286"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386D15CB" w:rsidR="00E32389" w:rsidRPr="00EA6160" w:rsidRDefault="00893CC6" w:rsidP="001D1894">
            <w:pPr>
              <w:pStyle w:val="CRCoverPage"/>
              <w:spacing w:after="0"/>
              <w:ind w:left="100"/>
              <w:rPr>
                <w:lang w:eastAsia="zh-CN"/>
              </w:rPr>
            </w:pPr>
            <w:r w:rsidRPr="00EA6160">
              <w:t>AIML</w:t>
            </w:r>
            <w:r w:rsidR="001D1894" w:rsidRPr="00EA6160">
              <w:t>_CN</w:t>
            </w:r>
            <w:r w:rsidR="00CA4F27">
              <w:rPr>
                <w:rFonts w:hint="eastAsia"/>
                <w:lang w:eastAsia="zh-CN"/>
              </w:rPr>
              <w:t>_Ph2</w:t>
            </w:r>
            <w:r w:rsidR="00A6208E">
              <w:rPr>
                <w:rFonts w:hint="eastAsia"/>
                <w:lang w:eastAsia="zh-CN"/>
              </w:rPr>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0E4CBE9" w:rsidR="00E32389" w:rsidRPr="00EA6160" w:rsidRDefault="00730DA3" w:rsidP="007B255F">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7B255F">
              <w:rPr>
                <w:rFonts w:hint="eastAsia"/>
                <w:lang w:eastAsia="zh-CN"/>
              </w:rPr>
              <w:t>1</w:t>
            </w:r>
            <w:r w:rsidR="008D4B7E" w:rsidRPr="00EA6160">
              <w:t>-</w:t>
            </w:r>
            <w:r w:rsidR="007B255F">
              <w:rPr>
                <w:rFonts w:hint="eastAsia"/>
                <w:lang w:eastAsia="zh-CN"/>
              </w:rPr>
              <w:t>30</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2A80D16" w:rsidR="00E32389" w:rsidRPr="00EA6160" w:rsidRDefault="00AF0D13" w:rsidP="00460BFD">
            <w:pPr>
              <w:pStyle w:val="CRCoverPage"/>
              <w:spacing w:after="0"/>
              <w:ind w:left="100" w:right="-609"/>
              <w:rPr>
                <w:b/>
              </w:rPr>
            </w:pPr>
            <w:r w:rsidRPr="00EA6160">
              <w:rPr>
                <w:b/>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D08F689" w14:textId="10F2E68E" w:rsidR="008265A5" w:rsidRPr="00C24A94" w:rsidRDefault="009C6B15" w:rsidP="009C6B15">
            <w:pPr>
              <w:pStyle w:val="CRCoverPage"/>
              <w:spacing w:after="0"/>
              <w:ind w:left="100"/>
              <w:rPr>
                <w:lang w:eastAsia="zh-CN"/>
              </w:rPr>
            </w:pPr>
            <w:r>
              <w:rPr>
                <w:rFonts w:hint="eastAsia"/>
                <w:lang w:eastAsia="zh-CN"/>
              </w:rPr>
              <w:t>A new analytics ID for a</w:t>
            </w:r>
            <w:r w:rsidRPr="009C6B15">
              <w:rPr>
                <w:lang w:eastAsia="zh-CN"/>
              </w:rPr>
              <w:t>bnormal user plane traffic analytics</w:t>
            </w:r>
            <w:r>
              <w:rPr>
                <w:rFonts w:hint="eastAsia"/>
                <w:lang w:eastAsia="zh-CN"/>
              </w:rPr>
              <w:t xml:space="preserve"> is proposed based on the conclusions </w:t>
            </w:r>
            <w:r w:rsidRPr="004074EA">
              <w:t>for KI#2 Use Case#</w:t>
            </w:r>
            <w:r>
              <w:rPr>
                <w:rFonts w:hint="eastAsia"/>
                <w:lang w:eastAsia="zh-CN"/>
              </w:rPr>
              <w:t>1 in TR 23.700-04.</w:t>
            </w: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9C6B15" w:rsidRDefault="00E32389" w:rsidP="00657DB7">
            <w:pPr>
              <w:pStyle w:val="CRCoverPage"/>
              <w:spacing w:after="60"/>
              <w:rPr>
                <w:sz w:val="8"/>
                <w:szCs w:val="8"/>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747F4876" w:rsidR="00A746F4" w:rsidRPr="00EA6160" w:rsidRDefault="009C6B15" w:rsidP="00D94CC0">
            <w:pPr>
              <w:pStyle w:val="CRCoverPage"/>
              <w:spacing w:after="0"/>
              <w:ind w:left="100"/>
              <w:rPr>
                <w:lang w:eastAsia="zh-CN"/>
              </w:rPr>
            </w:pPr>
            <w:r>
              <w:rPr>
                <w:rFonts w:hint="eastAsia"/>
                <w:lang w:eastAsia="zh-CN"/>
              </w:rPr>
              <w:t>Add descriptions o</w:t>
            </w:r>
            <w:r w:rsidR="00D94CC0">
              <w:rPr>
                <w:rFonts w:hint="eastAsia"/>
                <w:lang w:eastAsia="zh-CN"/>
              </w:rPr>
              <w:t>n</w:t>
            </w:r>
            <w:r>
              <w:rPr>
                <w:rFonts w:hint="eastAsia"/>
                <w:lang w:eastAsia="zh-CN"/>
              </w:rPr>
              <w:t xml:space="preserve"> how the NWDAF provides a</w:t>
            </w:r>
            <w:r w:rsidRPr="009C6B15">
              <w:rPr>
                <w:lang w:eastAsia="zh-CN"/>
              </w:rPr>
              <w:t>bnormal user plane traffic analytics</w:t>
            </w:r>
            <w:r>
              <w:rPr>
                <w:rFonts w:hint="eastAsia"/>
                <w:lang w:eastAsia="zh-CN"/>
              </w:rPr>
              <w:t>.</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A836D2" w:rsidRDefault="00E32389" w:rsidP="00E32389">
            <w:pPr>
              <w:pStyle w:val="CRCoverPage"/>
              <w:spacing w:after="0"/>
              <w:rPr>
                <w:sz w:val="8"/>
                <w:szCs w:val="8"/>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50D0C87" w:rsidR="00E32389" w:rsidRPr="00657DB7" w:rsidRDefault="009C6B15" w:rsidP="009C6B15">
            <w:pPr>
              <w:pStyle w:val="CRCoverPage"/>
              <w:spacing w:after="0"/>
              <w:ind w:left="100"/>
              <w:rPr>
                <w:lang w:eastAsia="zh-CN"/>
              </w:rPr>
            </w:pPr>
            <w:r>
              <w:rPr>
                <w:rFonts w:hint="eastAsia"/>
                <w:lang w:eastAsia="zh-CN"/>
              </w:rPr>
              <w:t>A</w:t>
            </w:r>
            <w:r w:rsidRPr="009C6B15">
              <w:rPr>
                <w:lang w:eastAsia="zh-CN"/>
              </w:rPr>
              <w:t>bnormal user plane traffic analytics</w:t>
            </w:r>
            <w:r>
              <w:rPr>
                <w:rFonts w:hint="eastAsia"/>
                <w:lang w:eastAsia="zh-CN"/>
              </w:rPr>
              <w:t xml:space="preserve"> by the NWDAF is not supported.</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EA6160" w:rsidRDefault="00E32389" w:rsidP="00E32389">
            <w:pPr>
              <w:pStyle w:val="CRCoverPage"/>
              <w:spacing w:after="0"/>
              <w:rPr>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1A36CA9B" w:rsidR="00E32389" w:rsidRPr="00EA6160" w:rsidRDefault="009C6B15" w:rsidP="009C6B15">
            <w:pPr>
              <w:pStyle w:val="CRCoverPage"/>
              <w:spacing w:after="0"/>
              <w:ind w:left="100"/>
              <w:rPr>
                <w:lang w:eastAsia="zh-CN"/>
              </w:rPr>
            </w:pPr>
            <w:r>
              <w:rPr>
                <w:rFonts w:hint="eastAsia"/>
                <w:lang w:eastAsia="zh-CN"/>
              </w:rPr>
              <w:t>6.xx(new), 6.xx.1(new), 6.xx.2(new), 6.xx.3(new), 6.xx.4(new)</w:t>
            </w:r>
            <w:r w:rsidR="00192FE8">
              <w:rPr>
                <w:rFonts w:hint="eastAsia"/>
                <w:lang w:eastAsia="zh-CN"/>
              </w:rPr>
              <w:t>, 7.1</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EA6160" w:rsidRDefault="00E32389" w:rsidP="00E32389">
            <w:pPr>
              <w:pStyle w:val="CRCoverPage"/>
              <w:spacing w:after="0"/>
              <w:rPr>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EA6160" w:rsidRDefault="00E32389"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EA6160" w:rsidRDefault="00E32389" w:rsidP="00E32389">
            <w:pPr>
              <w:pStyle w:val="CRCoverPage"/>
              <w:spacing w:after="0"/>
              <w:jc w:val="center"/>
              <w:rPr>
                <w:b/>
                <w:caps/>
              </w:rPr>
            </w:pPr>
            <w:r w:rsidRPr="00EA6160">
              <w:rPr>
                <w:b/>
                <w:caps/>
              </w:rPr>
              <w:t>N</w:t>
            </w:r>
          </w:p>
        </w:tc>
        <w:tc>
          <w:tcPr>
            <w:tcW w:w="2977" w:type="dxa"/>
            <w:gridSpan w:val="4"/>
          </w:tcPr>
          <w:p w14:paraId="417012CE" w14:textId="77777777" w:rsidR="00E32389" w:rsidRPr="00EA6160"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EA6160" w:rsidRDefault="00E32389" w:rsidP="00E32389">
            <w:pPr>
              <w:pStyle w:val="CRCoverPage"/>
              <w:spacing w:after="0"/>
              <w:ind w:left="99"/>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EA6160"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E32389" w:rsidRPr="00EA6160" w:rsidRDefault="00E32389"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E32389" w:rsidRPr="00EA6160" w:rsidRDefault="00E32389" w:rsidP="00E32389">
            <w:pPr>
              <w:pStyle w:val="CRCoverPage"/>
              <w:spacing w:after="0"/>
              <w:ind w:left="99"/>
            </w:pPr>
            <w:r w:rsidRPr="00EA6160">
              <w:t>TS/TR ... CR ...</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E32389" w:rsidRPr="00EA6160" w:rsidRDefault="00E32389"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E32389" w:rsidRPr="00EA6160" w:rsidRDefault="00E32389" w:rsidP="00E32389">
            <w:pPr>
              <w:pStyle w:val="CRCoverPage"/>
              <w:spacing w:after="0"/>
              <w:ind w:left="99"/>
            </w:pPr>
            <w:r w:rsidRPr="00EA6160">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E32389" w:rsidRPr="00EA6160" w:rsidRDefault="00E32389"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E32389" w:rsidRPr="00EA6160" w:rsidRDefault="00E32389" w:rsidP="00E32389">
            <w:pPr>
              <w:pStyle w:val="CRCoverPage"/>
              <w:spacing w:after="0"/>
              <w:ind w:left="99"/>
            </w:pPr>
            <w:r w:rsidRPr="00EA6160">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EA6160" w:rsidRDefault="00E32389" w:rsidP="00E32389">
            <w:pPr>
              <w:pStyle w:val="CRCoverPage"/>
              <w:spacing w:after="0"/>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EA6160" w:rsidRDefault="00E32389" w:rsidP="00E32389">
            <w:pPr>
              <w:pStyle w:val="CRCoverPage"/>
              <w:spacing w:after="0"/>
              <w:ind w:left="100"/>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EA6160" w:rsidRDefault="00E32389" w:rsidP="00E32389">
            <w:pPr>
              <w:pStyle w:val="CRCoverPage"/>
              <w:spacing w:after="0"/>
              <w:ind w:left="100"/>
              <w:rPr>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EA6160" w:rsidRDefault="00E32389"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66C4B9A6" w14:textId="77777777" w:rsidR="00F84E9D" w:rsidRPr="0051736F" w:rsidRDefault="00F84E9D" w:rsidP="00F84E9D">
      <w:pPr>
        <w:pStyle w:val="2"/>
        <w:rPr>
          <w:ins w:id="5" w:author="CATT_dxy" w:date="2026-01-20T16:10:00Z"/>
        </w:rPr>
      </w:pPr>
      <w:bookmarkStart w:id="6" w:name="_CR6_18_1"/>
      <w:bookmarkStart w:id="7" w:name="_Toc216856665"/>
      <w:bookmarkEnd w:id="6"/>
      <w:ins w:id="8" w:author="CATT_dxy" w:date="2026-01-20T16:10:00Z">
        <w:r w:rsidRPr="0051736F">
          <w:t>6.</w:t>
        </w:r>
        <w:r>
          <w:t>xx</w:t>
        </w:r>
        <w:r w:rsidRPr="0051736F">
          <w:tab/>
        </w:r>
        <w:r w:rsidRPr="00EC793C">
          <w:t>Abnormal user plane traffic analytics</w:t>
        </w:r>
        <w:bookmarkEnd w:id="7"/>
      </w:ins>
    </w:p>
    <w:p w14:paraId="24130327" w14:textId="77777777" w:rsidR="00F84E9D" w:rsidRPr="0051736F" w:rsidRDefault="00F84E9D" w:rsidP="00F84E9D">
      <w:pPr>
        <w:pStyle w:val="3"/>
        <w:rPr>
          <w:ins w:id="9" w:author="CATT_dxy" w:date="2026-01-20T16:10:00Z"/>
        </w:rPr>
      </w:pPr>
      <w:bookmarkStart w:id="10" w:name="_CR6_20_1"/>
      <w:bookmarkStart w:id="11" w:name="_Toc216856666"/>
      <w:bookmarkEnd w:id="10"/>
      <w:ins w:id="12" w:author="CATT_dxy" w:date="2026-01-20T16:10:00Z">
        <w:r>
          <w:t>6.xx.1</w:t>
        </w:r>
        <w:r w:rsidRPr="0051736F">
          <w:tab/>
          <w:t>General</w:t>
        </w:r>
        <w:bookmarkEnd w:id="11"/>
      </w:ins>
    </w:p>
    <w:p w14:paraId="086CAD96" w14:textId="77777777" w:rsidR="00F84E9D" w:rsidRPr="0051736F" w:rsidRDefault="00F84E9D" w:rsidP="00F84E9D">
      <w:pPr>
        <w:rPr>
          <w:ins w:id="13" w:author="CATT_dxy" w:date="2026-01-20T16:10:00Z"/>
        </w:rPr>
      </w:pPr>
      <w:ins w:id="14" w:author="CATT_dxy" w:date="2026-01-20T16:10:00Z">
        <w:r w:rsidRPr="0051736F">
          <w:t xml:space="preserve">This clause specifies </w:t>
        </w:r>
        <w:r>
          <w:rPr>
            <w:rFonts w:hint="eastAsia"/>
            <w:lang w:eastAsia="zh-CN"/>
          </w:rPr>
          <w:t>how the</w:t>
        </w:r>
        <w:r w:rsidRPr="0051736F">
          <w:t xml:space="preserve"> NWDAF </w:t>
        </w:r>
        <w:r>
          <w:rPr>
            <w:rFonts w:hint="eastAsia"/>
            <w:lang w:eastAsia="zh-CN"/>
          </w:rPr>
          <w:t xml:space="preserve">can </w:t>
        </w:r>
        <w:r w:rsidRPr="0051736F">
          <w:t xml:space="preserve">provide </w:t>
        </w:r>
        <w:r>
          <w:rPr>
            <w:rFonts w:hint="eastAsia"/>
            <w:lang w:eastAsia="zh-CN"/>
          </w:rPr>
          <w:t xml:space="preserve">analytics (i.e. </w:t>
        </w:r>
        <w:r w:rsidRPr="0051736F">
          <w:t>statistics</w:t>
        </w:r>
        <w:r w:rsidRPr="001C6E54">
          <w:rPr>
            <w:lang w:eastAsia="ja-JP"/>
          </w:rPr>
          <w:t xml:space="preserve"> </w:t>
        </w:r>
        <w:r>
          <w:rPr>
            <w:lang w:eastAsia="ja-JP"/>
          </w:rPr>
          <w:t>and/or predictions</w:t>
        </w:r>
        <w:r>
          <w:rPr>
            <w:rFonts w:hint="eastAsia"/>
            <w:lang w:eastAsia="zh-CN"/>
          </w:rPr>
          <w:t>)</w:t>
        </w:r>
        <w:r w:rsidRPr="0051736F">
          <w:t xml:space="preserve"> </w:t>
        </w:r>
        <w:r>
          <w:rPr>
            <w:rFonts w:hint="eastAsia"/>
            <w:lang w:eastAsia="zh-CN"/>
          </w:rPr>
          <w:t>of abnormal traffic of the user plane to a service consumer</w:t>
        </w:r>
        <w:r w:rsidRPr="0051736F">
          <w:t>.</w:t>
        </w:r>
      </w:ins>
    </w:p>
    <w:p w14:paraId="4C4C12BB" w14:textId="77777777" w:rsidR="00F84E9D" w:rsidRPr="0051736F" w:rsidRDefault="00F84E9D" w:rsidP="00F84E9D">
      <w:pPr>
        <w:rPr>
          <w:ins w:id="15" w:author="CATT_dxy" w:date="2026-01-20T16:10:00Z"/>
        </w:rPr>
      </w:pPr>
      <w:ins w:id="16" w:author="CATT_dxy" w:date="2026-01-20T16:10:00Z">
        <w:r w:rsidRPr="0051736F">
          <w:t xml:space="preserve">The NWDAF collects </w:t>
        </w:r>
        <w:r>
          <w:rPr>
            <w:rFonts w:hint="eastAsia"/>
            <w:lang w:eastAsia="zh-CN"/>
          </w:rPr>
          <w:t xml:space="preserve">user plane </w:t>
        </w:r>
        <w:r w:rsidRPr="0051736F">
          <w:t xml:space="preserve">traffic information </w:t>
        </w:r>
        <w:r>
          <w:rPr>
            <w:rFonts w:hint="eastAsia"/>
            <w:lang w:eastAsia="zh-CN"/>
          </w:rPr>
          <w:t>from the UPF, SMF and/or AF</w:t>
        </w:r>
        <w:r w:rsidRPr="0051736F">
          <w:t xml:space="preserve"> and provides </w:t>
        </w:r>
        <w:r>
          <w:rPr>
            <w:rFonts w:hint="eastAsia"/>
            <w:lang w:eastAsia="zh-CN"/>
          </w:rPr>
          <w:t>statistics of the identified data traffic anomaly</w:t>
        </w:r>
        <w:r>
          <w:rPr>
            <w:lang w:eastAsia="ja-JP"/>
          </w:rPr>
          <w:t xml:space="preserve"> </w:t>
        </w:r>
        <w:r>
          <w:rPr>
            <w:rFonts w:hint="eastAsia"/>
            <w:lang w:eastAsia="zh-CN"/>
          </w:rPr>
          <w:t xml:space="preserve">and/or predictions of possible data traffic anomaly </w:t>
        </w:r>
        <w:r>
          <w:rPr>
            <w:lang w:eastAsia="ja-JP"/>
          </w:rPr>
          <w:t>(e.g. malformed, unexpected volume</w:t>
        </w:r>
        <w:r>
          <w:rPr>
            <w:rFonts w:hint="eastAsia"/>
            <w:lang w:eastAsia="zh-CN"/>
          </w:rPr>
          <w:t xml:space="preserve"> or</w:t>
        </w:r>
        <w:r>
          <w:rPr>
            <w:lang w:eastAsia="ja-JP"/>
          </w:rPr>
          <w:t xml:space="preserve"> burst</w:t>
        </w:r>
        <w:r>
          <w:rPr>
            <w:rFonts w:hint="eastAsia"/>
            <w:lang w:eastAsia="zh-CN"/>
          </w:rPr>
          <w:t xml:space="preserve"> size</w:t>
        </w:r>
        <w:r>
          <w:rPr>
            <w:lang w:eastAsia="ja-JP"/>
          </w:rPr>
          <w:t>)</w:t>
        </w:r>
        <w:r>
          <w:rPr>
            <w:rFonts w:hint="eastAsia"/>
            <w:lang w:eastAsia="zh-CN"/>
          </w:rPr>
          <w:t xml:space="preserve"> to the service consumer, so that the service consumer can take actions to mitigate or correct the data traffic anomalies</w:t>
        </w:r>
        <w:r w:rsidRPr="0051736F">
          <w:t>.</w:t>
        </w:r>
      </w:ins>
    </w:p>
    <w:p w14:paraId="1D777577" w14:textId="77777777" w:rsidR="00F84E9D" w:rsidRPr="0051736F" w:rsidRDefault="00F84E9D" w:rsidP="00F84E9D">
      <w:pPr>
        <w:rPr>
          <w:ins w:id="17" w:author="CATT_dxy" w:date="2026-01-20T16:10:00Z"/>
        </w:rPr>
      </w:pPr>
      <w:ins w:id="18" w:author="CATT_dxy" w:date="2026-01-20T16:10:00Z">
        <w:r w:rsidRPr="0051736F">
          <w:t xml:space="preserve">The service consumer may be a </w:t>
        </w:r>
        <w:r>
          <w:rPr>
            <w:lang w:eastAsia="ja-JP"/>
          </w:rPr>
          <w:t>SMF, PCF, UPF and AF</w:t>
        </w:r>
        <w:r w:rsidRPr="0051736F">
          <w:t>.</w:t>
        </w:r>
      </w:ins>
    </w:p>
    <w:p w14:paraId="0AE20E6E" w14:textId="77777777" w:rsidR="00F84E9D" w:rsidRDefault="00F84E9D" w:rsidP="00F84E9D">
      <w:pPr>
        <w:pStyle w:val="EditorsNote"/>
        <w:rPr>
          <w:ins w:id="19" w:author="CATT_dxy" w:date="2026-01-20T16:10:00Z"/>
          <w:lang w:eastAsia="ja-JP"/>
        </w:rPr>
      </w:pPr>
      <w:ins w:id="20" w:author="CATT_dxy" w:date="2026-01-20T16:10:00Z">
        <w:r>
          <w:rPr>
            <w:rFonts w:hint="eastAsia"/>
            <w:lang w:eastAsia="zh-CN"/>
          </w:rPr>
          <w:t>Editor's note</w:t>
        </w:r>
        <w:r>
          <w:rPr>
            <w:lang w:eastAsia="ja-JP"/>
          </w:rPr>
          <w:t>:</w:t>
        </w:r>
        <w:r>
          <w:rPr>
            <w:lang w:eastAsia="ja-JP"/>
          </w:rPr>
          <w:tab/>
          <w:t xml:space="preserve">Whether OAM can be the Analytics consumer </w:t>
        </w:r>
        <w:r>
          <w:rPr>
            <w:rFonts w:hint="eastAsia"/>
            <w:lang w:eastAsia="zh-CN"/>
          </w:rPr>
          <w:t>is to</w:t>
        </w:r>
        <w:r>
          <w:rPr>
            <w:lang w:eastAsia="ja-JP"/>
          </w:rPr>
          <w:t xml:space="preserve"> be determined in coordination with SA WG5.</w:t>
        </w:r>
      </w:ins>
    </w:p>
    <w:p w14:paraId="1D504E48" w14:textId="77777777" w:rsidR="00F84E9D" w:rsidRPr="0051736F" w:rsidRDefault="00F84E9D" w:rsidP="00F84E9D">
      <w:pPr>
        <w:rPr>
          <w:ins w:id="21" w:author="CATT_dxy" w:date="2026-01-20T16:10:00Z"/>
        </w:rPr>
      </w:pPr>
      <w:ins w:id="22" w:author="CATT_dxy" w:date="2026-01-20T16:10:00Z">
        <w:r w:rsidRPr="0051736F">
          <w:t>The consumer of these analytics includes in the request:</w:t>
        </w:r>
      </w:ins>
    </w:p>
    <w:p w14:paraId="2CD7DC1A" w14:textId="77777777" w:rsidR="00F84E9D" w:rsidRPr="0051736F" w:rsidRDefault="00F84E9D" w:rsidP="00F84E9D">
      <w:pPr>
        <w:pStyle w:val="B1"/>
        <w:rPr>
          <w:ins w:id="23" w:author="CATT_dxy" w:date="2026-01-20T16:10:00Z"/>
        </w:rPr>
      </w:pPr>
      <w:ins w:id="24" w:author="CATT_dxy" w:date="2026-01-20T16:10:00Z">
        <w:r w:rsidRPr="0051736F">
          <w:t>-</w:t>
        </w:r>
        <w:r w:rsidRPr="0051736F">
          <w:tab/>
          <w:t>Analytics ID = "</w:t>
        </w:r>
        <w:r w:rsidRPr="00EC793C">
          <w:t>Abnormal user plane</w:t>
        </w:r>
        <w:r w:rsidRPr="0051736F">
          <w:t xml:space="preserve"> traffic".</w:t>
        </w:r>
      </w:ins>
    </w:p>
    <w:p w14:paraId="702390E8" w14:textId="77777777" w:rsidR="00F84E9D" w:rsidRPr="0051736F" w:rsidRDefault="00F84E9D" w:rsidP="00F84E9D">
      <w:pPr>
        <w:pStyle w:val="B1"/>
        <w:rPr>
          <w:ins w:id="25" w:author="CATT_dxy" w:date="2026-01-20T16:10:00Z"/>
        </w:rPr>
      </w:pPr>
      <w:ins w:id="26" w:author="CATT_dxy" w:date="2026-01-20T16:10:00Z">
        <w:r w:rsidRPr="0051736F">
          <w:t>-</w:t>
        </w:r>
        <w:r w:rsidRPr="0051736F">
          <w:tab/>
          <w:t>Target of Analytics Reporting as defined in clause 6.1.3.</w:t>
        </w:r>
      </w:ins>
    </w:p>
    <w:p w14:paraId="1F7B0EB7" w14:textId="77777777" w:rsidR="00F84E9D" w:rsidRPr="0051736F" w:rsidRDefault="00F84E9D" w:rsidP="00F84E9D">
      <w:pPr>
        <w:pStyle w:val="B1"/>
        <w:rPr>
          <w:ins w:id="27" w:author="CATT_dxy" w:date="2026-01-20T16:10:00Z"/>
        </w:rPr>
      </w:pPr>
      <w:ins w:id="28" w:author="CATT_dxy" w:date="2026-01-20T16:10:00Z">
        <w:r w:rsidRPr="0051736F">
          <w:t>-</w:t>
        </w:r>
        <w:r w:rsidRPr="0051736F">
          <w:tab/>
          <w:t xml:space="preserve">Analytics Filter Information </w:t>
        </w:r>
        <w:r>
          <w:rPr>
            <w:rFonts w:hint="eastAsia"/>
            <w:lang w:eastAsia="zh-CN"/>
          </w:rPr>
          <w:t xml:space="preserve">which may </w:t>
        </w:r>
        <w:r w:rsidRPr="0051736F">
          <w:t>contain:</w:t>
        </w:r>
      </w:ins>
    </w:p>
    <w:p w14:paraId="4EF054AD" w14:textId="77777777" w:rsidR="00F84E9D" w:rsidRPr="0051736F" w:rsidRDefault="00F84E9D" w:rsidP="00F84E9D">
      <w:pPr>
        <w:pStyle w:val="B2"/>
        <w:rPr>
          <w:ins w:id="29" w:author="CATT_dxy" w:date="2026-01-20T16:10:00Z"/>
        </w:rPr>
      </w:pPr>
      <w:ins w:id="30" w:author="CATT_dxy" w:date="2026-01-20T16:10:00Z">
        <w:r w:rsidRPr="0051736F">
          <w:t>-</w:t>
        </w:r>
        <w:r w:rsidRPr="0051736F">
          <w:tab/>
          <w:t>Area of Interest;</w:t>
        </w:r>
      </w:ins>
    </w:p>
    <w:p w14:paraId="74ED54A6" w14:textId="77777777" w:rsidR="00F84E9D" w:rsidRPr="0051736F" w:rsidRDefault="00F84E9D" w:rsidP="00F84E9D">
      <w:pPr>
        <w:pStyle w:val="B2"/>
        <w:rPr>
          <w:ins w:id="31" w:author="CATT_dxy" w:date="2026-01-20T16:10:00Z"/>
        </w:rPr>
      </w:pPr>
      <w:ins w:id="32" w:author="CATT_dxy" w:date="2026-01-20T16:10:00Z">
        <w:r w:rsidRPr="0051736F">
          <w:t>-</w:t>
        </w:r>
        <w:r w:rsidRPr="0051736F">
          <w:tab/>
          <w:t>S-NSSAI;</w:t>
        </w:r>
      </w:ins>
    </w:p>
    <w:p w14:paraId="4FD56269" w14:textId="77777777" w:rsidR="00F84E9D" w:rsidRPr="0051736F" w:rsidRDefault="00F84E9D" w:rsidP="00F84E9D">
      <w:pPr>
        <w:pStyle w:val="B2"/>
        <w:rPr>
          <w:ins w:id="33" w:author="CATT_dxy" w:date="2026-01-20T16:10:00Z"/>
        </w:rPr>
      </w:pPr>
      <w:ins w:id="34" w:author="CATT_dxy" w:date="2026-01-20T16:10:00Z">
        <w:r w:rsidRPr="0051736F">
          <w:t>-</w:t>
        </w:r>
        <w:r w:rsidRPr="0051736F">
          <w:tab/>
          <w:t>DNN;</w:t>
        </w:r>
      </w:ins>
    </w:p>
    <w:p w14:paraId="482D2498" w14:textId="77777777" w:rsidR="00F84E9D" w:rsidRPr="0051736F" w:rsidRDefault="00F84E9D" w:rsidP="00F84E9D">
      <w:pPr>
        <w:pStyle w:val="B2"/>
        <w:rPr>
          <w:ins w:id="35" w:author="CATT_dxy" w:date="2026-01-20T16:10:00Z"/>
        </w:rPr>
      </w:pPr>
      <w:ins w:id="36" w:author="CATT_dxy" w:date="2026-01-20T16:10:00Z">
        <w:r w:rsidRPr="0051736F">
          <w:t>-</w:t>
        </w:r>
        <w:r w:rsidRPr="0051736F">
          <w:tab/>
          <w:t>an optional list of analytics subsets that are requested (see clause </w:t>
        </w:r>
        <w:r>
          <w:t>6.xx.</w:t>
        </w:r>
        <w:r w:rsidRPr="0051736F">
          <w:t>3);</w:t>
        </w:r>
      </w:ins>
    </w:p>
    <w:p w14:paraId="06E1BBE1" w14:textId="77777777" w:rsidR="00F84E9D" w:rsidRPr="0051736F" w:rsidRDefault="00F84E9D" w:rsidP="00F84E9D">
      <w:pPr>
        <w:pStyle w:val="B1"/>
        <w:rPr>
          <w:ins w:id="37" w:author="CATT_dxy" w:date="2026-01-20T16:10:00Z"/>
        </w:rPr>
      </w:pPr>
      <w:ins w:id="38" w:author="CATT_dxy" w:date="2026-01-20T16:10:00Z">
        <w:r w:rsidRPr="0051736F">
          <w:t>-</w:t>
        </w:r>
        <w:r w:rsidRPr="0051736F">
          <w:tab/>
          <w:t>Optionally, preferred level of accuracy of the analytics.</w:t>
        </w:r>
      </w:ins>
    </w:p>
    <w:p w14:paraId="1CF1665B" w14:textId="77777777" w:rsidR="00F84E9D" w:rsidRPr="0051736F" w:rsidRDefault="00F84E9D" w:rsidP="00F84E9D">
      <w:pPr>
        <w:pStyle w:val="B1"/>
        <w:rPr>
          <w:ins w:id="39" w:author="CATT_dxy" w:date="2026-01-20T16:10:00Z"/>
        </w:rPr>
      </w:pPr>
      <w:ins w:id="40" w:author="CATT_dxy" w:date="2026-01-20T16:10:00Z">
        <w:r w:rsidRPr="0051736F">
          <w:t>-</w:t>
        </w:r>
        <w:r w:rsidRPr="0051736F">
          <w:tab/>
          <w:t>Optionally, preferred level of accuracy per analytics subset (see clause </w:t>
        </w:r>
        <w:r>
          <w:t>6.xx.</w:t>
        </w:r>
        <w:r w:rsidRPr="0051736F">
          <w:t>3);</w:t>
        </w:r>
      </w:ins>
    </w:p>
    <w:p w14:paraId="73F06CB3" w14:textId="77777777" w:rsidR="00F84E9D" w:rsidRPr="0051736F" w:rsidRDefault="00F84E9D" w:rsidP="00F84E9D">
      <w:pPr>
        <w:pStyle w:val="B1"/>
        <w:rPr>
          <w:ins w:id="41" w:author="CATT_dxy" w:date="2026-01-20T16:10:00Z"/>
        </w:rPr>
      </w:pPr>
      <w:ins w:id="42" w:author="CATT_dxy" w:date="2026-01-20T16:10:00Z">
        <w:r w:rsidRPr="0051736F">
          <w:t>-</w:t>
        </w:r>
        <w:r w:rsidRPr="0051736F">
          <w:tab/>
          <w:t>An Analytics target period indicates the time period over which the analytics are requested.</w:t>
        </w:r>
      </w:ins>
    </w:p>
    <w:p w14:paraId="6986FF58" w14:textId="77777777" w:rsidR="00F84E9D" w:rsidRPr="0051736F" w:rsidRDefault="00F84E9D" w:rsidP="00F84E9D">
      <w:pPr>
        <w:pStyle w:val="B1"/>
        <w:rPr>
          <w:ins w:id="43" w:author="CATT_dxy" w:date="2026-01-20T16:10:00Z"/>
        </w:rPr>
      </w:pPr>
      <w:ins w:id="44" w:author="CATT_dxy" w:date="2026-01-20T16:10:00Z">
        <w:r w:rsidRPr="0051736F">
          <w:t>-</w:t>
        </w:r>
        <w:r w:rsidRPr="0051736F">
          <w:tab/>
          <w:t>Optionally, maximum number of objects.</w:t>
        </w:r>
      </w:ins>
    </w:p>
    <w:p w14:paraId="7AFEB798" w14:textId="77777777" w:rsidR="00F84E9D" w:rsidRPr="0051736F" w:rsidRDefault="00F84E9D" w:rsidP="00F84E9D">
      <w:pPr>
        <w:pStyle w:val="B1"/>
        <w:rPr>
          <w:ins w:id="45" w:author="CATT_dxy" w:date="2026-01-20T16:10:00Z"/>
        </w:rPr>
      </w:pPr>
      <w:ins w:id="46" w:author="CATT_dxy" w:date="2026-01-20T16:10:00Z">
        <w:r w:rsidRPr="0051736F">
          <w:t>-</w:t>
        </w:r>
        <w:r w:rsidRPr="0051736F">
          <w:tab/>
          <w:t>In a subscription, the Notification Correlation Id and the Notification Target Address are included.</w:t>
        </w:r>
      </w:ins>
    </w:p>
    <w:p w14:paraId="18D64040" w14:textId="77777777" w:rsidR="00F84E9D" w:rsidRPr="0051736F" w:rsidRDefault="00F84E9D" w:rsidP="00F84E9D">
      <w:pPr>
        <w:pStyle w:val="3"/>
        <w:rPr>
          <w:ins w:id="47" w:author="CATT_dxy" w:date="2026-01-20T16:10:00Z"/>
        </w:rPr>
      </w:pPr>
      <w:bookmarkStart w:id="48" w:name="_CR6_20_2"/>
      <w:bookmarkStart w:id="49" w:name="_Toc216856667"/>
      <w:bookmarkEnd w:id="48"/>
      <w:ins w:id="50" w:author="CATT_dxy" w:date="2026-01-20T16:10:00Z">
        <w:r>
          <w:t>6.xx.</w:t>
        </w:r>
        <w:r w:rsidRPr="0051736F">
          <w:t>2</w:t>
        </w:r>
        <w:r w:rsidRPr="0051736F">
          <w:tab/>
          <w:t>Input Data</w:t>
        </w:r>
        <w:bookmarkEnd w:id="49"/>
      </w:ins>
    </w:p>
    <w:p w14:paraId="6E6B9EA7" w14:textId="77777777" w:rsidR="00F84E9D" w:rsidRPr="0051736F" w:rsidRDefault="00F84E9D" w:rsidP="00F84E9D">
      <w:pPr>
        <w:rPr>
          <w:ins w:id="51" w:author="CATT_dxy" w:date="2026-01-20T16:10:00Z"/>
        </w:rPr>
      </w:pPr>
      <w:ins w:id="52" w:author="CATT_dxy" w:date="2026-01-20T16:10:00Z">
        <w:r w:rsidRPr="0051736F">
          <w:t xml:space="preserve">NWDAF collects input data from the </w:t>
        </w:r>
        <w:r>
          <w:t>UPF</w:t>
        </w:r>
        <w:r>
          <w:rPr>
            <w:rFonts w:hint="eastAsia"/>
            <w:lang w:eastAsia="zh-CN"/>
          </w:rPr>
          <w:t xml:space="preserve">, </w:t>
        </w:r>
        <w:r w:rsidRPr="0051736F">
          <w:t xml:space="preserve">SMF and/or </w:t>
        </w:r>
        <w:r>
          <w:rPr>
            <w:rFonts w:hint="eastAsia"/>
            <w:lang w:eastAsia="zh-CN"/>
          </w:rPr>
          <w:t>AF</w:t>
        </w:r>
        <w:r w:rsidRPr="0051736F">
          <w:t xml:space="preserve">. The detailed data are described in Table </w:t>
        </w:r>
        <w:r>
          <w:t>6.xx.</w:t>
        </w:r>
        <w:r w:rsidRPr="0051736F">
          <w:t>2-1.</w:t>
        </w:r>
      </w:ins>
    </w:p>
    <w:p w14:paraId="31B270D8" w14:textId="77777777" w:rsidR="00F84E9D" w:rsidRPr="0051736F" w:rsidRDefault="00F84E9D" w:rsidP="00F84E9D">
      <w:pPr>
        <w:pStyle w:val="TH"/>
        <w:rPr>
          <w:ins w:id="53" w:author="CATT_dxy" w:date="2026-01-20T16:10:00Z"/>
        </w:rPr>
      </w:pPr>
      <w:bookmarkStart w:id="54" w:name="_CRTable6_20_21"/>
      <w:ins w:id="55" w:author="CATT_dxy" w:date="2026-01-20T16:10:00Z">
        <w:r w:rsidRPr="0051736F">
          <w:lastRenderedPageBreak/>
          <w:t xml:space="preserve">Table </w:t>
        </w:r>
        <w:bookmarkEnd w:id="54"/>
        <w:r>
          <w:t>6.xx.</w:t>
        </w:r>
        <w:r w:rsidRPr="0051736F">
          <w:t xml:space="preserve">2-1: </w:t>
        </w:r>
        <w:r>
          <w:rPr>
            <w:rFonts w:hint="eastAsia"/>
            <w:lang w:eastAsia="zh-CN"/>
          </w:rPr>
          <w:t>U</w:t>
        </w:r>
        <w:r w:rsidRPr="0051736F">
          <w:t xml:space="preserve">ser </w:t>
        </w:r>
        <w:r>
          <w:rPr>
            <w:rFonts w:hint="eastAsia"/>
            <w:lang w:eastAsia="zh-CN"/>
          </w:rPr>
          <w:t>p</w:t>
        </w:r>
        <w:r w:rsidRPr="0051736F">
          <w:t xml:space="preserve">lane </w:t>
        </w:r>
        <w:r>
          <w:rPr>
            <w:rFonts w:hint="eastAsia"/>
            <w:lang w:eastAsia="zh-CN"/>
          </w:rPr>
          <w:t>t</w:t>
        </w:r>
        <w:r w:rsidRPr="0051736F">
          <w:t>raffic Information</w:t>
        </w:r>
      </w:ins>
    </w:p>
    <w:tbl>
      <w:tblPr>
        <w:tblStyle w:val="af4"/>
        <w:tblW w:w="0" w:type="auto"/>
        <w:tblLook w:val="04A0" w:firstRow="1" w:lastRow="0" w:firstColumn="1" w:lastColumn="0" w:noHBand="0" w:noVBand="1"/>
      </w:tblPr>
      <w:tblGrid>
        <w:gridCol w:w="3210"/>
        <w:gridCol w:w="1463"/>
        <w:gridCol w:w="4958"/>
      </w:tblGrid>
      <w:tr w:rsidR="00F84E9D" w:rsidRPr="0051736F" w14:paraId="4F798063" w14:textId="77777777" w:rsidTr="00074D9E">
        <w:trPr>
          <w:ins w:id="56" w:author="CATT_dxy" w:date="2026-01-20T16:10:00Z"/>
        </w:trPr>
        <w:tc>
          <w:tcPr>
            <w:tcW w:w="3210" w:type="dxa"/>
          </w:tcPr>
          <w:p w14:paraId="259FD1D5" w14:textId="77777777" w:rsidR="00F84E9D" w:rsidRPr="0051736F" w:rsidRDefault="00F84E9D" w:rsidP="00074D9E">
            <w:pPr>
              <w:pStyle w:val="TAH"/>
              <w:rPr>
                <w:ins w:id="57" w:author="CATT_dxy" w:date="2026-01-20T16:10:00Z"/>
              </w:rPr>
            </w:pPr>
            <w:ins w:id="58" w:author="CATT_dxy" w:date="2026-01-20T16:10:00Z">
              <w:r w:rsidRPr="0051736F">
                <w:t>Information</w:t>
              </w:r>
            </w:ins>
          </w:p>
        </w:tc>
        <w:tc>
          <w:tcPr>
            <w:tcW w:w="1463" w:type="dxa"/>
          </w:tcPr>
          <w:p w14:paraId="7F41972A" w14:textId="77777777" w:rsidR="00F84E9D" w:rsidRPr="0051736F" w:rsidRDefault="00F84E9D" w:rsidP="00074D9E">
            <w:pPr>
              <w:pStyle w:val="TAH"/>
              <w:rPr>
                <w:ins w:id="59" w:author="CATT_dxy" w:date="2026-01-20T16:10:00Z"/>
              </w:rPr>
            </w:pPr>
            <w:ins w:id="60" w:author="CATT_dxy" w:date="2026-01-20T16:10:00Z">
              <w:r w:rsidRPr="0051736F">
                <w:t>Source</w:t>
              </w:r>
            </w:ins>
          </w:p>
        </w:tc>
        <w:tc>
          <w:tcPr>
            <w:tcW w:w="4958" w:type="dxa"/>
          </w:tcPr>
          <w:p w14:paraId="12512EB5" w14:textId="77777777" w:rsidR="00F84E9D" w:rsidRPr="0051736F" w:rsidRDefault="00F84E9D" w:rsidP="00074D9E">
            <w:pPr>
              <w:pStyle w:val="TAH"/>
              <w:rPr>
                <w:ins w:id="61" w:author="CATT_dxy" w:date="2026-01-20T16:10:00Z"/>
              </w:rPr>
            </w:pPr>
            <w:ins w:id="62" w:author="CATT_dxy" w:date="2026-01-20T16:10:00Z">
              <w:r w:rsidRPr="0051736F">
                <w:t>Description</w:t>
              </w:r>
            </w:ins>
          </w:p>
        </w:tc>
      </w:tr>
      <w:tr w:rsidR="00F84E9D" w:rsidRPr="0051736F" w14:paraId="2780E654" w14:textId="77777777" w:rsidTr="00074D9E">
        <w:trPr>
          <w:ins w:id="63" w:author="CATT_dxy" w:date="2026-01-20T16:10:00Z"/>
        </w:trPr>
        <w:tc>
          <w:tcPr>
            <w:tcW w:w="3210" w:type="dxa"/>
          </w:tcPr>
          <w:p w14:paraId="033F3D5F" w14:textId="77777777" w:rsidR="00F84E9D" w:rsidRPr="004D0F9D" w:rsidRDefault="00F84E9D" w:rsidP="00074D9E">
            <w:pPr>
              <w:pStyle w:val="TAL"/>
              <w:rPr>
                <w:ins w:id="64" w:author="CATT_dxy" w:date="2026-01-20T16:10:00Z"/>
                <w:rFonts w:eastAsiaTheme="minorEastAsia"/>
                <w:lang w:eastAsia="zh-CN"/>
              </w:rPr>
            </w:pPr>
            <w:ins w:id="65" w:author="CATT_dxy" w:date="2026-01-20T16:10:00Z">
              <w:r>
                <w:rPr>
                  <w:rFonts w:eastAsiaTheme="minorEastAsia" w:hint="eastAsia"/>
                  <w:lang w:eastAsia="zh-CN"/>
                </w:rPr>
                <w:t>UE ID(s)</w:t>
              </w:r>
            </w:ins>
          </w:p>
        </w:tc>
        <w:tc>
          <w:tcPr>
            <w:tcW w:w="1463" w:type="dxa"/>
          </w:tcPr>
          <w:p w14:paraId="2C220C1A" w14:textId="117EC86A" w:rsidR="00F84E9D" w:rsidRPr="00891078" w:rsidRDefault="00F84E9D" w:rsidP="00137EE3">
            <w:pPr>
              <w:pStyle w:val="TAC"/>
              <w:rPr>
                <w:ins w:id="66" w:author="CATT_dxy" w:date="2026-01-20T16:10:00Z"/>
                <w:rFonts w:eastAsiaTheme="minorEastAsia"/>
                <w:lang w:eastAsia="zh-CN"/>
              </w:rPr>
            </w:pPr>
            <w:ins w:id="67" w:author="CATT_dxy" w:date="2026-01-20T16:10:00Z">
              <w:r w:rsidRPr="0051736F">
                <w:t xml:space="preserve">SMF, </w:t>
              </w:r>
              <w:r>
                <w:rPr>
                  <w:rFonts w:eastAsiaTheme="minorEastAsia" w:hint="eastAsia"/>
                  <w:lang w:eastAsia="zh-CN"/>
                </w:rPr>
                <w:t>AF</w:t>
              </w:r>
            </w:ins>
          </w:p>
        </w:tc>
        <w:tc>
          <w:tcPr>
            <w:tcW w:w="4958" w:type="dxa"/>
          </w:tcPr>
          <w:p w14:paraId="313709D4" w14:textId="77777777" w:rsidR="00F84E9D" w:rsidRPr="0051736F" w:rsidRDefault="00F84E9D" w:rsidP="00074D9E">
            <w:pPr>
              <w:pStyle w:val="TAL"/>
              <w:rPr>
                <w:ins w:id="68" w:author="CATT_dxy" w:date="2026-01-20T16:10:00Z"/>
              </w:rPr>
            </w:pPr>
            <w:ins w:id="69" w:author="CATT_dxy" w:date="2026-01-20T16:10:00Z">
              <w:r>
                <w:rPr>
                  <w:rFonts w:eastAsiaTheme="minorEastAsia" w:hint="eastAsia"/>
                  <w:lang w:eastAsia="zh-CN"/>
                </w:rPr>
                <w:t>Identify the UE(s) which sends/receives the user plane traffic.</w:t>
              </w:r>
            </w:ins>
          </w:p>
        </w:tc>
      </w:tr>
      <w:tr w:rsidR="00F84E9D" w:rsidRPr="0051736F" w14:paraId="07D734AC" w14:textId="77777777" w:rsidTr="00074D9E">
        <w:trPr>
          <w:ins w:id="70" w:author="CATT_dxy" w:date="2026-01-20T16:10:00Z"/>
        </w:trPr>
        <w:tc>
          <w:tcPr>
            <w:tcW w:w="3210" w:type="dxa"/>
          </w:tcPr>
          <w:p w14:paraId="1710F5F7" w14:textId="77777777" w:rsidR="00F84E9D" w:rsidRPr="0051736F" w:rsidRDefault="00F84E9D" w:rsidP="00074D9E">
            <w:pPr>
              <w:pStyle w:val="TAL"/>
              <w:rPr>
                <w:ins w:id="71" w:author="CATT_dxy" w:date="2026-01-20T16:10:00Z"/>
              </w:rPr>
            </w:pPr>
            <w:ins w:id="72" w:author="CATT_dxy" w:date="2026-01-20T16:10:00Z">
              <w:r w:rsidRPr="0051736F">
                <w:t>S-NSSAI</w:t>
              </w:r>
            </w:ins>
          </w:p>
        </w:tc>
        <w:tc>
          <w:tcPr>
            <w:tcW w:w="1463" w:type="dxa"/>
          </w:tcPr>
          <w:p w14:paraId="00B8C938" w14:textId="47DB43FA" w:rsidR="00F84E9D" w:rsidRPr="0051736F" w:rsidRDefault="00F84E9D" w:rsidP="00137EE3">
            <w:pPr>
              <w:pStyle w:val="TAC"/>
              <w:rPr>
                <w:ins w:id="73" w:author="CATT_dxy" w:date="2026-01-20T16:10:00Z"/>
              </w:rPr>
            </w:pPr>
            <w:ins w:id="74" w:author="CATT_dxy" w:date="2026-01-20T16:10:00Z">
              <w:r w:rsidRPr="0051736F">
                <w:t>SMF, UPF</w:t>
              </w:r>
            </w:ins>
          </w:p>
        </w:tc>
        <w:tc>
          <w:tcPr>
            <w:tcW w:w="4958" w:type="dxa"/>
          </w:tcPr>
          <w:p w14:paraId="4C0C1D92" w14:textId="77777777" w:rsidR="00F84E9D" w:rsidRPr="004D0F9D" w:rsidRDefault="00F84E9D" w:rsidP="00074D9E">
            <w:pPr>
              <w:pStyle w:val="TAL"/>
              <w:rPr>
                <w:ins w:id="75" w:author="CATT_dxy" w:date="2026-01-20T16:10:00Z"/>
                <w:rFonts w:eastAsiaTheme="minorEastAsia"/>
              </w:rPr>
            </w:pPr>
            <w:ins w:id="76" w:author="CATT_dxy" w:date="2026-01-20T16:10:00Z">
              <w:r>
                <w:rPr>
                  <w:rFonts w:eastAsiaTheme="minorEastAsia" w:hint="eastAsia"/>
                  <w:lang w:eastAsia="zh-CN"/>
                </w:rPr>
                <w:t>I</w:t>
              </w:r>
              <w:r>
                <w:rPr>
                  <w:lang w:eastAsia="zh-CN"/>
                </w:rPr>
                <w:t xml:space="preserve">dentify </w:t>
              </w:r>
              <w:r>
                <w:rPr>
                  <w:rFonts w:eastAsiaTheme="minorEastAsia" w:hint="eastAsia"/>
                  <w:lang w:eastAsia="zh-CN"/>
                </w:rPr>
                <w:t>the</w:t>
              </w:r>
              <w:r w:rsidRPr="0051736F">
                <w:rPr>
                  <w:lang w:eastAsia="zh-CN"/>
                </w:rPr>
                <w:t xml:space="preserve"> Network Slice</w:t>
              </w:r>
              <w:r>
                <w:rPr>
                  <w:rFonts w:eastAsiaTheme="minorEastAsia" w:hint="eastAsia"/>
                  <w:lang w:eastAsia="zh-CN"/>
                </w:rPr>
                <w:t xml:space="preserve"> where the user plane traffic is transmitted.</w:t>
              </w:r>
            </w:ins>
          </w:p>
        </w:tc>
      </w:tr>
      <w:tr w:rsidR="00F84E9D" w:rsidRPr="004D0F9D" w14:paraId="5F136781" w14:textId="77777777" w:rsidTr="00074D9E">
        <w:trPr>
          <w:ins w:id="77" w:author="CATT_dxy" w:date="2026-01-20T16:10:00Z"/>
        </w:trPr>
        <w:tc>
          <w:tcPr>
            <w:tcW w:w="3210" w:type="dxa"/>
          </w:tcPr>
          <w:p w14:paraId="660C6620" w14:textId="77777777" w:rsidR="00F84E9D" w:rsidRPr="0051736F" w:rsidRDefault="00F84E9D" w:rsidP="00074D9E">
            <w:pPr>
              <w:pStyle w:val="TAL"/>
              <w:rPr>
                <w:ins w:id="78" w:author="CATT_dxy" w:date="2026-01-20T16:10:00Z"/>
              </w:rPr>
            </w:pPr>
            <w:ins w:id="79" w:author="CATT_dxy" w:date="2026-01-20T16:10:00Z">
              <w:r w:rsidRPr="0051736F">
                <w:t>DNN</w:t>
              </w:r>
            </w:ins>
          </w:p>
        </w:tc>
        <w:tc>
          <w:tcPr>
            <w:tcW w:w="1463" w:type="dxa"/>
          </w:tcPr>
          <w:p w14:paraId="04B6C9F2" w14:textId="41CBB3DF" w:rsidR="00F84E9D" w:rsidRPr="0051736F" w:rsidRDefault="00F84E9D" w:rsidP="00137EE3">
            <w:pPr>
              <w:pStyle w:val="TAC"/>
              <w:rPr>
                <w:ins w:id="80" w:author="CATT_dxy" w:date="2026-01-20T16:10:00Z"/>
              </w:rPr>
            </w:pPr>
            <w:ins w:id="81" w:author="CATT_dxy" w:date="2026-01-20T16:10:00Z">
              <w:r w:rsidRPr="0051736F">
                <w:t>SMF, UPF</w:t>
              </w:r>
            </w:ins>
          </w:p>
        </w:tc>
        <w:tc>
          <w:tcPr>
            <w:tcW w:w="4958" w:type="dxa"/>
          </w:tcPr>
          <w:p w14:paraId="736E071A" w14:textId="77777777" w:rsidR="00F84E9D" w:rsidRPr="004D0F9D" w:rsidRDefault="00F84E9D" w:rsidP="00074D9E">
            <w:pPr>
              <w:pStyle w:val="TAL"/>
              <w:rPr>
                <w:ins w:id="82" w:author="CATT_dxy" w:date="2026-01-20T16:10:00Z"/>
                <w:rFonts w:eastAsiaTheme="minorEastAsia"/>
              </w:rPr>
            </w:pPr>
            <w:ins w:id="83" w:author="CATT_dxy" w:date="2026-01-20T16:10:00Z">
              <w:r>
                <w:rPr>
                  <w:rFonts w:eastAsiaTheme="minorEastAsia" w:hint="eastAsia"/>
                  <w:lang w:eastAsia="zh-CN"/>
                </w:rPr>
                <w:t>Identify the d</w:t>
              </w:r>
              <w:r w:rsidRPr="0051736F">
                <w:rPr>
                  <w:lang w:eastAsia="zh-CN"/>
                </w:rPr>
                <w:t xml:space="preserve">ata </w:t>
              </w:r>
              <w:r>
                <w:rPr>
                  <w:rFonts w:eastAsiaTheme="minorEastAsia" w:hint="eastAsia"/>
                  <w:lang w:eastAsia="zh-CN"/>
                </w:rPr>
                <w:t>n</w:t>
              </w:r>
              <w:r w:rsidRPr="0051736F">
                <w:rPr>
                  <w:lang w:eastAsia="zh-CN"/>
                </w:rPr>
                <w:t xml:space="preserve">etwork </w:t>
              </w:r>
              <w:r>
                <w:rPr>
                  <w:rFonts w:eastAsiaTheme="minorEastAsia" w:hint="eastAsia"/>
                  <w:lang w:eastAsia="zh-CN"/>
                </w:rPr>
                <w:t>from/to which</w:t>
              </w:r>
              <w:r w:rsidRPr="0051736F">
                <w:rPr>
                  <w:lang w:eastAsia="zh-CN"/>
                </w:rPr>
                <w:t xml:space="preserve"> </w:t>
              </w:r>
              <w:r>
                <w:rPr>
                  <w:rFonts w:eastAsiaTheme="minorEastAsia" w:hint="eastAsia"/>
                  <w:lang w:eastAsia="zh-CN"/>
                </w:rPr>
                <w:t>the user plane traffic</w:t>
              </w:r>
              <w:r w:rsidRPr="0051736F">
                <w:rPr>
                  <w:lang w:eastAsia="zh-CN"/>
                </w:rPr>
                <w:t xml:space="preserve"> is </w:t>
              </w:r>
              <w:proofErr w:type="gramStart"/>
              <w:r>
                <w:rPr>
                  <w:rFonts w:eastAsiaTheme="minorEastAsia" w:hint="eastAsia"/>
                  <w:lang w:eastAsia="zh-CN"/>
                </w:rPr>
                <w:t>transmitted/received</w:t>
              </w:r>
              <w:proofErr w:type="gramEnd"/>
              <w:r>
                <w:rPr>
                  <w:rFonts w:eastAsiaTheme="minorEastAsia" w:hint="eastAsia"/>
                  <w:lang w:eastAsia="zh-CN"/>
                </w:rPr>
                <w:t>.</w:t>
              </w:r>
            </w:ins>
          </w:p>
        </w:tc>
      </w:tr>
      <w:tr w:rsidR="00F84E9D" w:rsidRPr="0051736F" w14:paraId="63EBBD68" w14:textId="77777777" w:rsidTr="00074D9E">
        <w:trPr>
          <w:ins w:id="84" w:author="CATT_dxy" w:date="2026-01-20T16:10:00Z"/>
        </w:trPr>
        <w:tc>
          <w:tcPr>
            <w:tcW w:w="3210" w:type="dxa"/>
          </w:tcPr>
          <w:p w14:paraId="0676B1D5" w14:textId="77777777" w:rsidR="00F84E9D" w:rsidRPr="000A3545" w:rsidRDefault="00F84E9D" w:rsidP="00074D9E">
            <w:pPr>
              <w:pStyle w:val="TAL"/>
              <w:rPr>
                <w:ins w:id="85" w:author="CATT_dxy" w:date="2026-01-20T16:10:00Z"/>
                <w:rFonts w:eastAsiaTheme="minorEastAsia"/>
                <w:lang w:eastAsia="zh-CN"/>
              </w:rPr>
            </w:pPr>
            <w:ins w:id="86" w:author="CATT_dxy" w:date="2026-01-20T16:10:00Z">
              <w:r>
                <w:rPr>
                  <w:rFonts w:eastAsiaTheme="minorEastAsia" w:hint="eastAsia"/>
                  <w:lang w:eastAsia="zh-CN"/>
                </w:rPr>
                <w:t>Traffic characteristics</w:t>
              </w:r>
            </w:ins>
          </w:p>
        </w:tc>
        <w:tc>
          <w:tcPr>
            <w:tcW w:w="1463" w:type="dxa"/>
          </w:tcPr>
          <w:p w14:paraId="1290F66C" w14:textId="3EC05AFD" w:rsidR="00F84E9D" w:rsidRPr="0051736F" w:rsidRDefault="00F84E9D" w:rsidP="00074D9E">
            <w:pPr>
              <w:pStyle w:val="TAC"/>
              <w:rPr>
                <w:ins w:id="87" w:author="CATT_dxy" w:date="2026-01-20T16:10:00Z"/>
              </w:rPr>
            </w:pPr>
            <w:ins w:id="88" w:author="CATT_dxy" w:date="2026-01-20T16:10:00Z">
              <w:r w:rsidRPr="0051736F">
                <w:t>UPF</w:t>
              </w:r>
              <w:r>
                <w:rPr>
                  <w:rFonts w:eastAsiaTheme="minorEastAsia" w:hint="eastAsia"/>
                  <w:lang w:eastAsia="zh-CN"/>
                </w:rPr>
                <w:t>, AF</w:t>
              </w:r>
            </w:ins>
          </w:p>
        </w:tc>
        <w:tc>
          <w:tcPr>
            <w:tcW w:w="4958" w:type="dxa"/>
          </w:tcPr>
          <w:p w14:paraId="5E4A4FFE" w14:textId="77777777" w:rsidR="00F84E9D" w:rsidRPr="0051736F" w:rsidRDefault="00F84E9D" w:rsidP="00074D9E">
            <w:pPr>
              <w:pStyle w:val="TAL"/>
              <w:rPr>
                <w:ins w:id="89" w:author="CATT_dxy" w:date="2026-01-20T16:10:00Z"/>
              </w:rPr>
            </w:pPr>
            <w:ins w:id="90" w:author="CATT_dxy" w:date="2026-01-20T16:10:00Z">
              <w:r>
                <w:rPr>
                  <w:rFonts w:eastAsiaTheme="minorEastAsia" w:hint="eastAsia"/>
                  <w:lang w:eastAsia="zh-CN"/>
                </w:rPr>
                <w:t>Information of t</w:t>
              </w:r>
              <w:r w:rsidRPr="0051736F">
                <w:t xml:space="preserve">he detected </w:t>
              </w:r>
              <w:r>
                <w:rPr>
                  <w:rFonts w:eastAsiaTheme="minorEastAsia" w:hint="eastAsia"/>
                  <w:lang w:eastAsia="zh-CN"/>
                </w:rPr>
                <w:t>user plane traffic flow(s)</w:t>
              </w:r>
              <w:r w:rsidRPr="0051736F">
                <w:t>.</w:t>
              </w:r>
            </w:ins>
          </w:p>
        </w:tc>
      </w:tr>
      <w:tr w:rsidR="00F84E9D" w:rsidRPr="0051736F" w14:paraId="12D0D66A" w14:textId="77777777" w:rsidTr="00074D9E">
        <w:trPr>
          <w:ins w:id="91" w:author="CATT_dxy" w:date="2026-01-20T16:10:00Z"/>
        </w:trPr>
        <w:tc>
          <w:tcPr>
            <w:tcW w:w="3210" w:type="dxa"/>
          </w:tcPr>
          <w:p w14:paraId="65CE1B77" w14:textId="77777777" w:rsidR="00F84E9D" w:rsidRPr="0051736F" w:rsidRDefault="00F84E9D" w:rsidP="00074D9E">
            <w:pPr>
              <w:pStyle w:val="TAL"/>
              <w:rPr>
                <w:ins w:id="92" w:author="CATT_dxy" w:date="2026-01-20T16:10:00Z"/>
              </w:rPr>
            </w:pPr>
            <w:ins w:id="93" w:author="CATT_dxy" w:date="2026-01-20T16:10:00Z">
              <w:r w:rsidRPr="0051736F">
                <w:t>&gt; Packet Filter Set</w:t>
              </w:r>
            </w:ins>
          </w:p>
        </w:tc>
        <w:tc>
          <w:tcPr>
            <w:tcW w:w="1463" w:type="dxa"/>
          </w:tcPr>
          <w:p w14:paraId="2F009885" w14:textId="746F61BE" w:rsidR="00F84E9D" w:rsidRPr="002873F2" w:rsidRDefault="00F84E9D" w:rsidP="00074D9E">
            <w:pPr>
              <w:pStyle w:val="TAC"/>
              <w:rPr>
                <w:ins w:id="94" w:author="CATT_dxy" w:date="2026-01-20T16:10:00Z"/>
                <w:rFonts w:eastAsiaTheme="minorEastAsia"/>
                <w:lang w:eastAsia="zh-CN"/>
              </w:rPr>
            </w:pPr>
            <w:ins w:id="95" w:author="CATT_dxy" w:date="2026-01-20T16:10:00Z">
              <w:r w:rsidRPr="0051736F">
                <w:t>UPF</w:t>
              </w:r>
              <w:r>
                <w:rPr>
                  <w:rFonts w:eastAsiaTheme="minorEastAsia" w:hint="eastAsia"/>
                  <w:lang w:eastAsia="zh-CN"/>
                </w:rPr>
                <w:t>, AF</w:t>
              </w:r>
            </w:ins>
          </w:p>
        </w:tc>
        <w:tc>
          <w:tcPr>
            <w:tcW w:w="4958" w:type="dxa"/>
          </w:tcPr>
          <w:p w14:paraId="44E7FC8F" w14:textId="77777777" w:rsidR="00F84E9D" w:rsidRPr="0051736F" w:rsidRDefault="00F84E9D" w:rsidP="00074D9E">
            <w:pPr>
              <w:pStyle w:val="TAL"/>
              <w:rPr>
                <w:ins w:id="96" w:author="CATT_dxy" w:date="2026-01-20T16:10:00Z"/>
              </w:rPr>
            </w:pPr>
            <w:ins w:id="97" w:author="CATT_dxy" w:date="2026-01-20T16:10:00Z">
              <w:r w:rsidRPr="0051736F">
                <w:t xml:space="preserve">Packet Filter Set </w:t>
              </w:r>
              <w:r>
                <w:rPr>
                  <w:rFonts w:eastAsiaTheme="minorEastAsia" w:hint="eastAsia"/>
                  <w:lang w:eastAsia="zh-CN"/>
                </w:rPr>
                <w:t>of the user plane packet flow</w:t>
              </w:r>
              <w:r w:rsidRPr="0051736F">
                <w:t xml:space="preserve"> as defined in clause 5.8.2.4.2 of TS 23.501 [2].</w:t>
              </w:r>
            </w:ins>
          </w:p>
        </w:tc>
      </w:tr>
      <w:tr w:rsidR="00F84E9D" w:rsidRPr="0051736F" w14:paraId="3844EE87" w14:textId="77777777" w:rsidTr="00074D9E">
        <w:trPr>
          <w:ins w:id="98" w:author="CATT_dxy" w:date="2026-01-20T16:10:00Z"/>
        </w:trPr>
        <w:tc>
          <w:tcPr>
            <w:tcW w:w="3210" w:type="dxa"/>
          </w:tcPr>
          <w:p w14:paraId="70BE5987" w14:textId="77777777" w:rsidR="00F84E9D" w:rsidRPr="0051736F" w:rsidRDefault="00F84E9D" w:rsidP="00074D9E">
            <w:pPr>
              <w:pStyle w:val="TAL"/>
              <w:rPr>
                <w:ins w:id="99" w:author="CATT_dxy" w:date="2026-01-20T16:10:00Z"/>
              </w:rPr>
            </w:pPr>
            <w:ins w:id="100" w:author="CATT_dxy" w:date="2026-01-20T16:10:00Z">
              <w:r w:rsidRPr="0051736F">
                <w:rPr>
                  <w:lang w:eastAsia="zh-CN"/>
                </w:rPr>
                <w:t xml:space="preserve">&gt; </w:t>
              </w:r>
              <w:r>
                <w:rPr>
                  <w:lang w:eastAsia="zh-CN"/>
                </w:rPr>
                <w:t>Application</w:t>
              </w:r>
              <w:r>
                <w:rPr>
                  <w:rFonts w:eastAsiaTheme="minorEastAsia" w:hint="eastAsia"/>
                  <w:lang w:eastAsia="zh-CN"/>
                </w:rPr>
                <w:t xml:space="preserve"> ID</w:t>
              </w:r>
            </w:ins>
          </w:p>
        </w:tc>
        <w:tc>
          <w:tcPr>
            <w:tcW w:w="1463" w:type="dxa"/>
          </w:tcPr>
          <w:p w14:paraId="517D72A6" w14:textId="22164FE5" w:rsidR="00F84E9D" w:rsidRPr="0051736F" w:rsidRDefault="00F84E9D" w:rsidP="00137EE3">
            <w:pPr>
              <w:pStyle w:val="TAC"/>
              <w:rPr>
                <w:ins w:id="101" w:author="CATT_dxy" w:date="2026-01-20T16:10:00Z"/>
              </w:rPr>
            </w:pPr>
            <w:ins w:id="102" w:author="CATT_dxy" w:date="2026-01-20T16:10:00Z">
              <w:r w:rsidRPr="0051736F">
                <w:t>UPF</w:t>
              </w:r>
              <w:r>
                <w:rPr>
                  <w:rFonts w:eastAsiaTheme="minorEastAsia" w:hint="eastAsia"/>
                  <w:lang w:eastAsia="zh-CN"/>
                </w:rPr>
                <w:t>, AF</w:t>
              </w:r>
            </w:ins>
          </w:p>
        </w:tc>
        <w:tc>
          <w:tcPr>
            <w:tcW w:w="4958" w:type="dxa"/>
          </w:tcPr>
          <w:p w14:paraId="54A425A4" w14:textId="77777777" w:rsidR="00F84E9D" w:rsidRPr="0051736F" w:rsidRDefault="00F84E9D" w:rsidP="00074D9E">
            <w:pPr>
              <w:pStyle w:val="TAL"/>
              <w:rPr>
                <w:ins w:id="103" w:author="CATT_dxy" w:date="2026-01-20T16:10:00Z"/>
              </w:rPr>
            </w:pPr>
            <w:ins w:id="104" w:author="CATT_dxy" w:date="2026-01-20T16:10:00Z">
              <w:r w:rsidRPr="0051736F">
                <w:rPr>
                  <w:lang w:eastAsia="zh-CN"/>
                </w:rPr>
                <w:t xml:space="preserve">If available, list of </w:t>
              </w:r>
              <w:r>
                <w:rPr>
                  <w:rFonts w:eastAsiaTheme="minorEastAsia" w:hint="eastAsia"/>
                  <w:lang w:eastAsia="zh-CN"/>
                </w:rPr>
                <w:t>application IDs</w:t>
              </w:r>
              <w:r w:rsidRPr="0051736F">
                <w:rPr>
                  <w:lang w:eastAsia="zh-CN"/>
                </w:rPr>
                <w:t xml:space="preserve"> </w:t>
              </w:r>
              <w:r>
                <w:rPr>
                  <w:rFonts w:eastAsiaTheme="minorEastAsia" w:hint="eastAsia"/>
                  <w:lang w:eastAsia="zh-CN"/>
                </w:rPr>
                <w:t>of</w:t>
              </w:r>
              <w:r w:rsidRPr="0051736F">
                <w:rPr>
                  <w:lang w:eastAsia="zh-CN"/>
                </w:rPr>
                <w:t xml:space="preserve"> the inspected user plane packets.</w:t>
              </w:r>
            </w:ins>
          </w:p>
        </w:tc>
      </w:tr>
      <w:tr w:rsidR="00F84E9D" w:rsidRPr="0051736F" w14:paraId="61FFD163" w14:textId="77777777" w:rsidTr="00074D9E">
        <w:trPr>
          <w:ins w:id="105" w:author="CATT_dxy" w:date="2026-01-20T16:10:00Z"/>
        </w:trPr>
        <w:tc>
          <w:tcPr>
            <w:tcW w:w="3210" w:type="dxa"/>
          </w:tcPr>
          <w:p w14:paraId="477F84BD" w14:textId="77777777" w:rsidR="00F84E9D" w:rsidRPr="0051736F" w:rsidRDefault="00F84E9D" w:rsidP="00074D9E">
            <w:pPr>
              <w:pStyle w:val="TAL"/>
              <w:rPr>
                <w:ins w:id="106" w:author="CATT_dxy" w:date="2026-01-20T16:10:00Z"/>
              </w:rPr>
            </w:pPr>
            <w:ins w:id="107" w:author="CATT_dxy" w:date="2026-01-20T16:10:00Z">
              <w:r w:rsidRPr="0051736F">
                <w:rPr>
                  <w:lang w:eastAsia="zh-CN"/>
                </w:rPr>
                <w:t>&gt; URL list</w:t>
              </w:r>
            </w:ins>
          </w:p>
        </w:tc>
        <w:tc>
          <w:tcPr>
            <w:tcW w:w="1463" w:type="dxa"/>
          </w:tcPr>
          <w:p w14:paraId="02141C62" w14:textId="4D03C228" w:rsidR="00F84E9D" w:rsidRPr="0051736F" w:rsidRDefault="00F84E9D" w:rsidP="00074D9E">
            <w:pPr>
              <w:pStyle w:val="TAC"/>
              <w:rPr>
                <w:ins w:id="108" w:author="CATT_dxy" w:date="2026-01-20T16:10:00Z"/>
              </w:rPr>
            </w:pPr>
            <w:ins w:id="109" w:author="CATT_dxy" w:date="2026-01-20T16:10:00Z">
              <w:r w:rsidRPr="0051736F">
                <w:t>UPF</w:t>
              </w:r>
              <w:r>
                <w:rPr>
                  <w:rFonts w:eastAsiaTheme="minorEastAsia" w:hint="eastAsia"/>
                  <w:lang w:eastAsia="zh-CN"/>
                </w:rPr>
                <w:t>, AF</w:t>
              </w:r>
            </w:ins>
          </w:p>
        </w:tc>
        <w:tc>
          <w:tcPr>
            <w:tcW w:w="4958" w:type="dxa"/>
          </w:tcPr>
          <w:p w14:paraId="58918749" w14:textId="77777777" w:rsidR="00F84E9D" w:rsidRPr="0051736F" w:rsidRDefault="00F84E9D" w:rsidP="00074D9E">
            <w:pPr>
              <w:pStyle w:val="TAL"/>
              <w:rPr>
                <w:ins w:id="110" w:author="CATT_dxy" w:date="2026-01-20T16:10:00Z"/>
              </w:rPr>
            </w:pPr>
            <w:ins w:id="111" w:author="CATT_dxy" w:date="2026-01-20T16:10:00Z">
              <w:r w:rsidRPr="0051736F">
                <w:rPr>
                  <w:lang w:eastAsia="zh-CN"/>
                </w:rPr>
                <w:t>If available, list of URLs extracted from the inspected user plane packets.</w:t>
              </w:r>
            </w:ins>
          </w:p>
        </w:tc>
      </w:tr>
      <w:tr w:rsidR="00F84E9D" w:rsidRPr="0051736F" w14:paraId="1FC11A81" w14:textId="77777777" w:rsidTr="00074D9E">
        <w:trPr>
          <w:ins w:id="112" w:author="CATT_dxy" w:date="2026-01-20T16:10:00Z"/>
        </w:trPr>
        <w:tc>
          <w:tcPr>
            <w:tcW w:w="3210" w:type="dxa"/>
          </w:tcPr>
          <w:p w14:paraId="2E10B9F4" w14:textId="77777777" w:rsidR="00F84E9D" w:rsidRPr="0051736F" w:rsidRDefault="00F84E9D" w:rsidP="00074D9E">
            <w:pPr>
              <w:pStyle w:val="TAL"/>
              <w:rPr>
                <w:ins w:id="113" w:author="CATT_dxy" w:date="2026-01-20T16:10:00Z"/>
              </w:rPr>
            </w:pPr>
            <w:ins w:id="114" w:author="CATT_dxy" w:date="2026-01-20T16:10:00Z">
              <w:r w:rsidRPr="0051736F">
                <w:rPr>
                  <w:lang w:eastAsia="zh-CN"/>
                </w:rPr>
                <w:t>&gt; Domain Name list</w:t>
              </w:r>
            </w:ins>
          </w:p>
        </w:tc>
        <w:tc>
          <w:tcPr>
            <w:tcW w:w="1463" w:type="dxa"/>
          </w:tcPr>
          <w:p w14:paraId="52BA8A33" w14:textId="243C5AB0" w:rsidR="00F84E9D" w:rsidRPr="0051736F" w:rsidRDefault="00F84E9D" w:rsidP="00074D9E">
            <w:pPr>
              <w:pStyle w:val="TAC"/>
              <w:rPr>
                <w:ins w:id="115" w:author="CATT_dxy" w:date="2026-01-20T16:10:00Z"/>
              </w:rPr>
            </w:pPr>
            <w:ins w:id="116" w:author="CATT_dxy" w:date="2026-01-20T16:10:00Z">
              <w:r w:rsidRPr="0051736F">
                <w:t>UPF</w:t>
              </w:r>
              <w:r>
                <w:rPr>
                  <w:rFonts w:eastAsiaTheme="minorEastAsia" w:hint="eastAsia"/>
                  <w:lang w:eastAsia="zh-CN"/>
                </w:rPr>
                <w:t>, AF</w:t>
              </w:r>
            </w:ins>
          </w:p>
        </w:tc>
        <w:tc>
          <w:tcPr>
            <w:tcW w:w="4958" w:type="dxa"/>
          </w:tcPr>
          <w:p w14:paraId="5954A815" w14:textId="77777777" w:rsidR="00F84E9D" w:rsidRPr="0051736F" w:rsidRDefault="00F84E9D" w:rsidP="00074D9E">
            <w:pPr>
              <w:pStyle w:val="TAL"/>
              <w:rPr>
                <w:ins w:id="117" w:author="CATT_dxy" w:date="2026-01-20T16:10:00Z"/>
              </w:rPr>
            </w:pPr>
            <w:ins w:id="118" w:author="CATT_dxy" w:date="2026-01-20T16:10:00Z">
              <w:r w:rsidRPr="0051736F">
                <w:rPr>
                  <w:lang w:eastAsia="zh-CN"/>
                </w:rPr>
                <w:t>If available, list of domain names extracted from the inspected user plane packets.</w:t>
              </w:r>
            </w:ins>
          </w:p>
        </w:tc>
      </w:tr>
      <w:tr w:rsidR="00F84E9D" w:rsidRPr="0051736F" w14:paraId="35825F64" w14:textId="77777777" w:rsidTr="00074D9E">
        <w:trPr>
          <w:ins w:id="119" w:author="CATT_dxy" w:date="2026-01-20T16:10:00Z"/>
        </w:trPr>
        <w:tc>
          <w:tcPr>
            <w:tcW w:w="3210" w:type="dxa"/>
          </w:tcPr>
          <w:p w14:paraId="4E22776B" w14:textId="77777777" w:rsidR="00F84E9D" w:rsidRPr="0051736F" w:rsidRDefault="00F84E9D" w:rsidP="00074D9E">
            <w:pPr>
              <w:pStyle w:val="TAL"/>
              <w:rPr>
                <w:ins w:id="120" w:author="CATT_dxy" w:date="2026-01-20T16:10:00Z"/>
              </w:rPr>
            </w:pPr>
            <w:ins w:id="121" w:author="CATT_dxy" w:date="2026-01-20T16:10:00Z">
              <w:r w:rsidRPr="0051736F">
                <w:rPr>
                  <w:lang w:eastAsia="zh-CN"/>
                </w:rPr>
                <w:t>&gt; UL Data volume</w:t>
              </w:r>
            </w:ins>
          </w:p>
        </w:tc>
        <w:tc>
          <w:tcPr>
            <w:tcW w:w="1463" w:type="dxa"/>
          </w:tcPr>
          <w:p w14:paraId="1B4C1253" w14:textId="3A6FE9D4" w:rsidR="00F84E9D" w:rsidRPr="0051736F" w:rsidRDefault="00F84E9D" w:rsidP="00074D9E">
            <w:pPr>
              <w:pStyle w:val="TAC"/>
              <w:rPr>
                <w:ins w:id="122" w:author="CATT_dxy" w:date="2026-01-20T16:10:00Z"/>
              </w:rPr>
            </w:pPr>
            <w:ins w:id="123" w:author="CATT_dxy" w:date="2026-01-20T16:10:00Z">
              <w:r w:rsidRPr="0051736F">
                <w:t>UPF</w:t>
              </w:r>
              <w:r>
                <w:rPr>
                  <w:rFonts w:eastAsiaTheme="minorEastAsia" w:hint="eastAsia"/>
                  <w:lang w:eastAsia="zh-CN"/>
                </w:rPr>
                <w:t>, AF</w:t>
              </w:r>
            </w:ins>
          </w:p>
        </w:tc>
        <w:tc>
          <w:tcPr>
            <w:tcW w:w="4958" w:type="dxa"/>
          </w:tcPr>
          <w:p w14:paraId="5067B472" w14:textId="77777777" w:rsidR="00F84E9D" w:rsidRPr="0051736F" w:rsidRDefault="00F84E9D" w:rsidP="00074D9E">
            <w:pPr>
              <w:pStyle w:val="TAL"/>
              <w:rPr>
                <w:ins w:id="124" w:author="CATT_dxy" w:date="2026-01-20T16:10:00Z"/>
              </w:rPr>
            </w:pPr>
            <w:ins w:id="125" w:author="CATT_dxy" w:date="2026-01-20T16:10:00Z">
              <w:r w:rsidRPr="0051736F">
                <w:rPr>
                  <w:lang w:eastAsia="zh-CN"/>
                </w:rPr>
                <w:t>Measured UL data volume</w:t>
              </w:r>
              <w:r>
                <w:rPr>
                  <w:rFonts w:eastAsiaTheme="minorEastAsia" w:hint="eastAsia"/>
                  <w:lang w:eastAsia="zh-CN"/>
                </w:rPr>
                <w:t xml:space="preserve"> of the user plane packet flow</w:t>
              </w:r>
              <w:r w:rsidRPr="0051736F">
                <w:rPr>
                  <w:lang w:eastAsia="zh-CN"/>
                </w:rPr>
                <w:t>.</w:t>
              </w:r>
            </w:ins>
          </w:p>
        </w:tc>
      </w:tr>
      <w:tr w:rsidR="00F84E9D" w:rsidRPr="0051736F" w14:paraId="11A1B78B" w14:textId="77777777" w:rsidTr="00074D9E">
        <w:trPr>
          <w:ins w:id="126" w:author="CATT_dxy" w:date="2026-01-20T16:10:00Z"/>
        </w:trPr>
        <w:tc>
          <w:tcPr>
            <w:tcW w:w="3210" w:type="dxa"/>
          </w:tcPr>
          <w:p w14:paraId="65926155" w14:textId="77777777" w:rsidR="00F84E9D" w:rsidRPr="0051736F" w:rsidRDefault="00F84E9D" w:rsidP="00074D9E">
            <w:pPr>
              <w:pStyle w:val="TAL"/>
              <w:rPr>
                <w:ins w:id="127" w:author="CATT_dxy" w:date="2026-01-20T16:10:00Z"/>
              </w:rPr>
            </w:pPr>
            <w:ins w:id="128" w:author="CATT_dxy" w:date="2026-01-20T16:10:00Z">
              <w:r w:rsidRPr="0051736F">
                <w:rPr>
                  <w:lang w:eastAsia="zh-CN"/>
                </w:rPr>
                <w:t>&gt; DL Data volume</w:t>
              </w:r>
            </w:ins>
          </w:p>
        </w:tc>
        <w:tc>
          <w:tcPr>
            <w:tcW w:w="1463" w:type="dxa"/>
          </w:tcPr>
          <w:p w14:paraId="3BACEA32" w14:textId="726A4653" w:rsidR="00F84E9D" w:rsidRPr="0051736F" w:rsidRDefault="00F84E9D" w:rsidP="00074D9E">
            <w:pPr>
              <w:pStyle w:val="TAC"/>
              <w:rPr>
                <w:ins w:id="129" w:author="CATT_dxy" w:date="2026-01-20T16:10:00Z"/>
              </w:rPr>
            </w:pPr>
            <w:ins w:id="130" w:author="CATT_dxy" w:date="2026-01-20T16:10:00Z">
              <w:r w:rsidRPr="0051736F">
                <w:t>UPF</w:t>
              </w:r>
              <w:r>
                <w:rPr>
                  <w:rFonts w:eastAsiaTheme="minorEastAsia" w:hint="eastAsia"/>
                  <w:lang w:eastAsia="zh-CN"/>
                </w:rPr>
                <w:t>, AF</w:t>
              </w:r>
            </w:ins>
          </w:p>
        </w:tc>
        <w:tc>
          <w:tcPr>
            <w:tcW w:w="4958" w:type="dxa"/>
          </w:tcPr>
          <w:p w14:paraId="73A164B7" w14:textId="77777777" w:rsidR="00F84E9D" w:rsidRPr="0051736F" w:rsidRDefault="00F84E9D" w:rsidP="00074D9E">
            <w:pPr>
              <w:pStyle w:val="TAL"/>
              <w:rPr>
                <w:ins w:id="131" w:author="CATT_dxy" w:date="2026-01-20T16:10:00Z"/>
              </w:rPr>
            </w:pPr>
            <w:ins w:id="132" w:author="CATT_dxy" w:date="2026-01-20T16:10:00Z">
              <w:r w:rsidRPr="0051736F">
                <w:rPr>
                  <w:lang w:eastAsia="zh-CN"/>
                </w:rPr>
                <w:t>Measured DL data volume</w:t>
              </w:r>
              <w:r>
                <w:rPr>
                  <w:rFonts w:eastAsiaTheme="minorEastAsia" w:hint="eastAsia"/>
                  <w:lang w:eastAsia="zh-CN"/>
                </w:rPr>
                <w:t xml:space="preserve"> of the user plane packet flow</w:t>
              </w:r>
              <w:r w:rsidRPr="0051736F">
                <w:rPr>
                  <w:lang w:eastAsia="zh-CN"/>
                </w:rPr>
                <w:t>.</w:t>
              </w:r>
            </w:ins>
          </w:p>
        </w:tc>
      </w:tr>
      <w:tr w:rsidR="00F84E9D" w:rsidRPr="0051736F" w14:paraId="49EEB3C1" w14:textId="77777777" w:rsidTr="00074D9E">
        <w:trPr>
          <w:trHeight w:val="210"/>
          <w:ins w:id="133" w:author="CATT_dxy" w:date="2026-01-20T16:10:00Z"/>
        </w:trPr>
        <w:tc>
          <w:tcPr>
            <w:tcW w:w="3210" w:type="dxa"/>
          </w:tcPr>
          <w:p w14:paraId="040B1B1A" w14:textId="77777777" w:rsidR="00F84E9D" w:rsidRPr="005F3EFC" w:rsidRDefault="00F84E9D" w:rsidP="00074D9E">
            <w:pPr>
              <w:pStyle w:val="TAL"/>
              <w:rPr>
                <w:ins w:id="134" w:author="CATT_dxy" w:date="2026-01-20T16:10:00Z"/>
                <w:rFonts w:eastAsiaTheme="minorEastAsia"/>
              </w:rPr>
            </w:pPr>
            <w:ins w:id="135" w:author="CATT_dxy" w:date="2026-01-20T16:10:00Z">
              <w:r w:rsidRPr="0051736F">
                <w:rPr>
                  <w:lang w:eastAsia="zh-CN"/>
                </w:rPr>
                <w:t xml:space="preserve">&gt; UL Data </w:t>
              </w:r>
              <w:r>
                <w:rPr>
                  <w:rFonts w:eastAsiaTheme="minorEastAsia" w:hint="eastAsia"/>
                  <w:lang w:eastAsia="zh-CN"/>
                </w:rPr>
                <w:t>rate</w:t>
              </w:r>
            </w:ins>
          </w:p>
        </w:tc>
        <w:tc>
          <w:tcPr>
            <w:tcW w:w="1463" w:type="dxa"/>
          </w:tcPr>
          <w:p w14:paraId="391B727D" w14:textId="7218D5F6" w:rsidR="00F84E9D" w:rsidRPr="0051736F" w:rsidRDefault="00F84E9D" w:rsidP="00074D9E">
            <w:pPr>
              <w:pStyle w:val="TAC"/>
              <w:rPr>
                <w:ins w:id="136" w:author="CATT_dxy" w:date="2026-01-20T16:10:00Z"/>
              </w:rPr>
            </w:pPr>
            <w:ins w:id="137" w:author="CATT_dxy" w:date="2026-01-20T16:10:00Z">
              <w:r w:rsidRPr="0051736F">
                <w:t>UPF</w:t>
              </w:r>
              <w:r>
                <w:rPr>
                  <w:rFonts w:eastAsiaTheme="minorEastAsia" w:hint="eastAsia"/>
                  <w:lang w:eastAsia="zh-CN"/>
                </w:rPr>
                <w:t>, AF</w:t>
              </w:r>
            </w:ins>
          </w:p>
        </w:tc>
        <w:tc>
          <w:tcPr>
            <w:tcW w:w="4958" w:type="dxa"/>
          </w:tcPr>
          <w:p w14:paraId="6D03E82B" w14:textId="77777777" w:rsidR="00F84E9D" w:rsidRPr="0051736F" w:rsidRDefault="00F84E9D" w:rsidP="00074D9E">
            <w:pPr>
              <w:pStyle w:val="TAL"/>
              <w:rPr>
                <w:ins w:id="138" w:author="CATT_dxy" w:date="2026-01-20T16:10:00Z"/>
              </w:rPr>
            </w:pPr>
            <w:ins w:id="139" w:author="CATT_dxy" w:date="2026-01-20T16:10:00Z">
              <w:r w:rsidRPr="0051736F">
                <w:rPr>
                  <w:lang w:eastAsia="zh-CN"/>
                </w:rPr>
                <w:t xml:space="preserve">Measured UL data </w:t>
              </w:r>
              <w:r>
                <w:rPr>
                  <w:rFonts w:eastAsiaTheme="minorEastAsia" w:hint="eastAsia"/>
                  <w:lang w:eastAsia="zh-CN"/>
                </w:rPr>
                <w:t>rate of the user plane packet flow</w:t>
              </w:r>
              <w:r w:rsidRPr="0051736F">
                <w:rPr>
                  <w:lang w:eastAsia="zh-CN"/>
                </w:rPr>
                <w:t>.</w:t>
              </w:r>
            </w:ins>
          </w:p>
        </w:tc>
      </w:tr>
      <w:tr w:rsidR="00F84E9D" w:rsidRPr="0051736F" w14:paraId="5BF9C412" w14:textId="77777777" w:rsidTr="00074D9E">
        <w:trPr>
          <w:ins w:id="140" w:author="CATT_dxy" w:date="2026-01-20T16:10:00Z"/>
        </w:trPr>
        <w:tc>
          <w:tcPr>
            <w:tcW w:w="3210" w:type="dxa"/>
          </w:tcPr>
          <w:p w14:paraId="6572CFCC" w14:textId="77777777" w:rsidR="00F84E9D" w:rsidRPr="0051736F" w:rsidRDefault="00F84E9D" w:rsidP="00074D9E">
            <w:pPr>
              <w:pStyle w:val="TAL"/>
              <w:rPr>
                <w:ins w:id="141" w:author="CATT_dxy" w:date="2026-01-20T16:10:00Z"/>
              </w:rPr>
            </w:pPr>
            <w:ins w:id="142" w:author="CATT_dxy" w:date="2026-01-20T16:10:00Z">
              <w:r w:rsidRPr="0051736F">
                <w:rPr>
                  <w:lang w:eastAsia="zh-CN"/>
                </w:rPr>
                <w:t xml:space="preserve">&gt; DL Data </w:t>
              </w:r>
              <w:r>
                <w:rPr>
                  <w:rFonts w:eastAsiaTheme="minorEastAsia" w:hint="eastAsia"/>
                  <w:lang w:eastAsia="zh-CN"/>
                </w:rPr>
                <w:t>rat</w:t>
              </w:r>
              <w:r w:rsidRPr="0051736F">
                <w:rPr>
                  <w:lang w:eastAsia="zh-CN"/>
                </w:rPr>
                <w:t>e</w:t>
              </w:r>
            </w:ins>
          </w:p>
        </w:tc>
        <w:tc>
          <w:tcPr>
            <w:tcW w:w="1463" w:type="dxa"/>
          </w:tcPr>
          <w:p w14:paraId="009AB967" w14:textId="3DD5294A" w:rsidR="00F84E9D" w:rsidRPr="0051736F" w:rsidRDefault="00F84E9D" w:rsidP="00074D9E">
            <w:pPr>
              <w:pStyle w:val="TAC"/>
              <w:rPr>
                <w:ins w:id="143" w:author="CATT_dxy" w:date="2026-01-20T16:10:00Z"/>
              </w:rPr>
            </w:pPr>
            <w:ins w:id="144" w:author="CATT_dxy" w:date="2026-01-20T16:10:00Z">
              <w:r w:rsidRPr="0051736F">
                <w:t>UPF</w:t>
              </w:r>
              <w:r>
                <w:rPr>
                  <w:rFonts w:eastAsiaTheme="minorEastAsia" w:hint="eastAsia"/>
                  <w:lang w:eastAsia="zh-CN"/>
                </w:rPr>
                <w:t>, AF</w:t>
              </w:r>
            </w:ins>
          </w:p>
        </w:tc>
        <w:tc>
          <w:tcPr>
            <w:tcW w:w="4958" w:type="dxa"/>
          </w:tcPr>
          <w:p w14:paraId="4AC7544C" w14:textId="77777777" w:rsidR="00F84E9D" w:rsidRPr="0051736F" w:rsidRDefault="00F84E9D" w:rsidP="00074D9E">
            <w:pPr>
              <w:pStyle w:val="TAL"/>
              <w:rPr>
                <w:ins w:id="145" w:author="CATT_dxy" w:date="2026-01-20T16:10:00Z"/>
              </w:rPr>
            </w:pPr>
            <w:ins w:id="146" w:author="CATT_dxy" w:date="2026-01-20T16:10:00Z">
              <w:r w:rsidRPr="0051736F">
                <w:rPr>
                  <w:lang w:eastAsia="zh-CN"/>
                </w:rPr>
                <w:t xml:space="preserve">Measured DL data </w:t>
              </w:r>
              <w:r>
                <w:rPr>
                  <w:rFonts w:eastAsiaTheme="minorEastAsia" w:hint="eastAsia"/>
                  <w:lang w:eastAsia="zh-CN"/>
                </w:rPr>
                <w:t>rat</w:t>
              </w:r>
              <w:r w:rsidRPr="0051736F">
                <w:rPr>
                  <w:lang w:eastAsia="zh-CN"/>
                </w:rPr>
                <w:t>e</w:t>
              </w:r>
              <w:r>
                <w:rPr>
                  <w:rFonts w:eastAsiaTheme="minorEastAsia" w:hint="eastAsia"/>
                  <w:lang w:eastAsia="zh-CN"/>
                </w:rPr>
                <w:t xml:space="preserve"> of the user plane packet flow</w:t>
              </w:r>
              <w:r w:rsidRPr="0051736F">
                <w:rPr>
                  <w:lang w:eastAsia="zh-CN"/>
                </w:rPr>
                <w:t>.</w:t>
              </w:r>
            </w:ins>
          </w:p>
        </w:tc>
      </w:tr>
      <w:tr w:rsidR="00F84E9D" w:rsidRPr="0051736F" w14:paraId="4489E386" w14:textId="77777777" w:rsidTr="00074D9E">
        <w:trPr>
          <w:ins w:id="147" w:author="CATT_dxy" w:date="2026-01-20T16:10:00Z"/>
        </w:trPr>
        <w:tc>
          <w:tcPr>
            <w:tcW w:w="3210" w:type="dxa"/>
          </w:tcPr>
          <w:p w14:paraId="17E3D164" w14:textId="77777777" w:rsidR="00F84E9D" w:rsidRPr="008D296E" w:rsidRDefault="00F84E9D" w:rsidP="00074D9E">
            <w:pPr>
              <w:pStyle w:val="TAL"/>
              <w:rPr>
                <w:ins w:id="148" w:author="CATT_dxy" w:date="2026-01-20T16:10:00Z"/>
                <w:rFonts w:eastAsiaTheme="minorEastAsia"/>
              </w:rPr>
            </w:pPr>
            <w:ins w:id="149" w:author="CATT_dxy" w:date="2026-01-20T16:10:00Z">
              <w:r w:rsidRPr="0051736F">
                <w:rPr>
                  <w:lang w:eastAsia="zh-CN"/>
                </w:rPr>
                <w:t xml:space="preserve">&gt; </w:t>
              </w:r>
              <w:r>
                <w:rPr>
                  <w:rFonts w:eastAsiaTheme="minorEastAsia" w:hint="eastAsia"/>
                  <w:lang w:eastAsia="zh-CN"/>
                </w:rPr>
                <w:t>Start time</w:t>
              </w:r>
            </w:ins>
          </w:p>
        </w:tc>
        <w:tc>
          <w:tcPr>
            <w:tcW w:w="1463" w:type="dxa"/>
          </w:tcPr>
          <w:p w14:paraId="19E49D8E" w14:textId="359DDD84" w:rsidR="00F84E9D" w:rsidRPr="0051736F" w:rsidRDefault="00F84E9D" w:rsidP="00074D9E">
            <w:pPr>
              <w:pStyle w:val="TAC"/>
              <w:rPr>
                <w:ins w:id="150" w:author="CATT_dxy" w:date="2026-01-20T16:10:00Z"/>
              </w:rPr>
            </w:pPr>
            <w:ins w:id="151" w:author="CATT_dxy" w:date="2026-01-20T16:10:00Z">
              <w:r w:rsidRPr="0051736F">
                <w:t>UPF</w:t>
              </w:r>
              <w:r>
                <w:rPr>
                  <w:rFonts w:eastAsiaTheme="minorEastAsia" w:hint="eastAsia"/>
                  <w:lang w:eastAsia="zh-CN"/>
                </w:rPr>
                <w:t>, AF</w:t>
              </w:r>
            </w:ins>
          </w:p>
        </w:tc>
        <w:tc>
          <w:tcPr>
            <w:tcW w:w="4958" w:type="dxa"/>
          </w:tcPr>
          <w:p w14:paraId="727D1B36" w14:textId="77777777" w:rsidR="00F84E9D" w:rsidRPr="0051736F" w:rsidRDefault="00F84E9D" w:rsidP="00074D9E">
            <w:pPr>
              <w:pStyle w:val="TAL"/>
              <w:rPr>
                <w:ins w:id="152" w:author="CATT_dxy" w:date="2026-01-20T16:10:00Z"/>
              </w:rPr>
            </w:pPr>
            <w:ins w:id="153" w:author="CATT_dxy" w:date="2026-01-20T16:10:00Z">
              <w:r>
                <w:rPr>
                  <w:rFonts w:eastAsiaTheme="minorEastAsia" w:hint="eastAsia"/>
                  <w:lang w:eastAsia="zh-CN"/>
                </w:rPr>
                <w:t>Start time of the user plane packet flow</w:t>
              </w:r>
              <w:r w:rsidRPr="0051736F">
                <w:rPr>
                  <w:lang w:eastAsia="zh-CN"/>
                </w:rPr>
                <w:t>.</w:t>
              </w:r>
            </w:ins>
          </w:p>
        </w:tc>
      </w:tr>
      <w:tr w:rsidR="00F84E9D" w:rsidRPr="008D296E" w14:paraId="63AF8A1C" w14:textId="77777777" w:rsidTr="00074D9E">
        <w:trPr>
          <w:ins w:id="154" w:author="CATT_dxy" w:date="2026-01-20T16:10:00Z"/>
        </w:trPr>
        <w:tc>
          <w:tcPr>
            <w:tcW w:w="3210" w:type="dxa"/>
          </w:tcPr>
          <w:p w14:paraId="78EA5DB9" w14:textId="77777777" w:rsidR="00F84E9D" w:rsidRPr="0051736F" w:rsidRDefault="00F84E9D" w:rsidP="00074D9E">
            <w:pPr>
              <w:pStyle w:val="TAL"/>
              <w:rPr>
                <w:ins w:id="155" w:author="CATT_dxy" w:date="2026-01-20T16:10:00Z"/>
              </w:rPr>
            </w:pPr>
            <w:ins w:id="156" w:author="CATT_dxy" w:date="2026-01-20T16:10:00Z">
              <w:r w:rsidRPr="0051736F">
                <w:rPr>
                  <w:lang w:eastAsia="zh-CN"/>
                </w:rPr>
                <w:t xml:space="preserve">&gt; </w:t>
              </w:r>
              <w:r>
                <w:rPr>
                  <w:rFonts w:eastAsiaTheme="minorEastAsia" w:hint="eastAsia"/>
                  <w:lang w:eastAsia="zh-CN"/>
                </w:rPr>
                <w:t>End tim</w:t>
              </w:r>
              <w:r w:rsidRPr="0051736F">
                <w:rPr>
                  <w:lang w:eastAsia="zh-CN"/>
                </w:rPr>
                <w:t>e</w:t>
              </w:r>
            </w:ins>
          </w:p>
        </w:tc>
        <w:tc>
          <w:tcPr>
            <w:tcW w:w="1463" w:type="dxa"/>
          </w:tcPr>
          <w:p w14:paraId="521A7E70" w14:textId="0447DE6F" w:rsidR="00F84E9D" w:rsidRPr="0051736F" w:rsidRDefault="00F84E9D" w:rsidP="00074D9E">
            <w:pPr>
              <w:pStyle w:val="TAC"/>
              <w:rPr>
                <w:ins w:id="157" w:author="CATT_dxy" w:date="2026-01-20T16:10:00Z"/>
              </w:rPr>
            </w:pPr>
            <w:ins w:id="158" w:author="CATT_dxy" w:date="2026-01-20T16:10:00Z">
              <w:r w:rsidRPr="0051736F">
                <w:t>UPF</w:t>
              </w:r>
              <w:r>
                <w:rPr>
                  <w:rFonts w:eastAsiaTheme="minorEastAsia" w:hint="eastAsia"/>
                  <w:lang w:eastAsia="zh-CN"/>
                </w:rPr>
                <w:t>, AF</w:t>
              </w:r>
            </w:ins>
          </w:p>
        </w:tc>
        <w:tc>
          <w:tcPr>
            <w:tcW w:w="4958" w:type="dxa"/>
          </w:tcPr>
          <w:p w14:paraId="5D716EAB" w14:textId="77777777" w:rsidR="00F84E9D" w:rsidRPr="0051736F" w:rsidRDefault="00F84E9D" w:rsidP="00074D9E">
            <w:pPr>
              <w:pStyle w:val="TAL"/>
              <w:rPr>
                <w:ins w:id="159" w:author="CATT_dxy" w:date="2026-01-20T16:10:00Z"/>
              </w:rPr>
            </w:pPr>
            <w:ins w:id="160" w:author="CATT_dxy" w:date="2026-01-20T16:10:00Z">
              <w:r>
                <w:rPr>
                  <w:rFonts w:eastAsiaTheme="minorEastAsia" w:hint="eastAsia"/>
                  <w:lang w:eastAsia="zh-CN"/>
                </w:rPr>
                <w:t>End time of the user plane packet flow</w:t>
              </w:r>
              <w:r w:rsidRPr="0051736F">
                <w:rPr>
                  <w:lang w:eastAsia="zh-CN"/>
                </w:rPr>
                <w:t>.</w:t>
              </w:r>
            </w:ins>
          </w:p>
        </w:tc>
      </w:tr>
      <w:tr w:rsidR="00F84E9D" w:rsidRPr="008D296E" w14:paraId="2BA04C51" w14:textId="77777777" w:rsidTr="00074D9E">
        <w:trPr>
          <w:ins w:id="161" w:author="CATT_dxy" w:date="2026-01-20T16:10:00Z"/>
        </w:trPr>
        <w:tc>
          <w:tcPr>
            <w:tcW w:w="3210" w:type="dxa"/>
          </w:tcPr>
          <w:p w14:paraId="605234E7" w14:textId="77777777" w:rsidR="00F84E9D" w:rsidRPr="0051736F" w:rsidRDefault="00F84E9D" w:rsidP="00074D9E">
            <w:pPr>
              <w:pStyle w:val="TAL"/>
              <w:rPr>
                <w:ins w:id="162" w:author="CATT_dxy" w:date="2026-01-20T16:10:00Z"/>
                <w:lang w:eastAsia="zh-CN"/>
              </w:rPr>
            </w:pPr>
            <w:ins w:id="163" w:author="CATT_dxy" w:date="2026-01-20T16:10:00Z">
              <w:r w:rsidRPr="0051736F">
                <w:t xml:space="preserve">&gt; </w:t>
              </w:r>
              <w:r>
                <w:rPr>
                  <w:rFonts w:eastAsiaTheme="minorEastAsia" w:hint="eastAsia"/>
                  <w:lang w:eastAsia="zh-CN"/>
                </w:rPr>
                <w:t>Burst size</w:t>
              </w:r>
            </w:ins>
          </w:p>
        </w:tc>
        <w:tc>
          <w:tcPr>
            <w:tcW w:w="1463" w:type="dxa"/>
          </w:tcPr>
          <w:p w14:paraId="4CC46EDD" w14:textId="542CF4C1" w:rsidR="00F84E9D" w:rsidRPr="0051736F" w:rsidRDefault="00F84E9D" w:rsidP="00074D9E">
            <w:pPr>
              <w:pStyle w:val="TAC"/>
              <w:rPr>
                <w:ins w:id="164" w:author="CATT_dxy" w:date="2026-01-20T16:10:00Z"/>
              </w:rPr>
            </w:pPr>
            <w:ins w:id="165" w:author="CATT_dxy" w:date="2026-01-20T16:10:00Z">
              <w:r w:rsidRPr="0051736F">
                <w:t>UPF</w:t>
              </w:r>
              <w:r>
                <w:rPr>
                  <w:rFonts w:eastAsiaTheme="minorEastAsia" w:hint="eastAsia"/>
                  <w:lang w:eastAsia="zh-CN"/>
                </w:rPr>
                <w:t>, AF</w:t>
              </w:r>
            </w:ins>
          </w:p>
        </w:tc>
        <w:tc>
          <w:tcPr>
            <w:tcW w:w="4958" w:type="dxa"/>
          </w:tcPr>
          <w:p w14:paraId="26DDF22C" w14:textId="77777777" w:rsidR="00F84E9D" w:rsidRDefault="00F84E9D" w:rsidP="00074D9E">
            <w:pPr>
              <w:pStyle w:val="TAL"/>
              <w:rPr>
                <w:ins w:id="166" w:author="CATT_dxy" w:date="2026-01-20T16:10:00Z"/>
                <w:lang w:eastAsia="zh-CN"/>
              </w:rPr>
            </w:pPr>
            <w:ins w:id="167" w:author="CATT_dxy" w:date="2026-01-20T16:10:00Z">
              <w:r>
                <w:rPr>
                  <w:rFonts w:eastAsiaTheme="minorEastAsia" w:hint="eastAsia"/>
                  <w:lang w:eastAsia="zh-CN"/>
                </w:rPr>
                <w:t>Burst size of the user plane packet flow</w:t>
              </w:r>
              <w:r w:rsidRPr="0051736F">
                <w:rPr>
                  <w:lang w:eastAsia="zh-CN"/>
                </w:rPr>
                <w:t>.</w:t>
              </w:r>
            </w:ins>
          </w:p>
        </w:tc>
      </w:tr>
      <w:tr w:rsidR="00F84E9D" w:rsidRPr="0051736F" w14:paraId="130305A8" w14:textId="77777777" w:rsidTr="00074D9E">
        <w:trPr>
          <w:ins w:id="168" w:author="CATT_dxy" w:date="2026-01-20T16:10:00Z"/>
        </w:trPr>
        <w:tc>
          <w:tcPr>
            <w:tcW w:w="3210" w:type="dxa"/>
          </w:tcPr>
          <w:p w14:paraId="3F9C7A18" w14:textId="77777777" w:rsidR="00F84E9D" w:rsidRPr="005F3EFC" w:rsidRDefault="00F84E9D" w:rsidP="00074D9E">
            <w:pPr>
              <w:pStyle w:val="TAL"/>
              <w:rPr>
                <w:ins w:id="169" w:author="CATT_dxy" w:date="2026-01-20T16:10:00Z"/>
                <w:lang w:eastAsia="zh-CN"/>
              </w:rPr>
            </w:pPr>
            <w:ins w:id="170" w:author="CATT_dxy" w:date="2026-01-20T16:10:00Z">
              <w:r w:rsidRPr="0051736F">
                <w:rPr>
                  <w:lang w:eastAsia="zh-CN"/>
                </w:rPr>
                <w:t xml:space="preserve">&gt; </w:t>
              </w:r>
              <w:r>
                <w:rPr>
                  <w:rFonts w:eastAsiaTheme="minorEastAsia" w:hint="eastAsia"/>
                  <w:lang w:eastAsia="zh-CN"/>
                </w:rPr>
                <w:t>Anomaly type</w:t>
              </w:r>
            </w:ins>
          </w:p>
        </w:tc>
        <w:tc>
          <w:tcPr>
            <w:tcW w:w="1463" w:type="dxa"/>
          </w:tcPr>
          <w:p w14:paraId="7104CD2C" w14:textId="5BB6854D" w:rsidR="00F84E9D" w:rsidRPr="0051736F" w:rsidRDefault="00F84E9D" w:rsidP="00074D9E">
            <w:pPr>
              <w:pStyle w:val="TAC"/>
              <w:rPr>
                <w:ins w:id="171" w:author="CATT_dxy" w:date="2026-01-20T16:10:00Z"/>
              </w:rPr>
            </w:pPr>
            <w:ins w:id="172" w:author="CATT_dxy" w:date="2026-01-20T16:10:00Z">
              <w:r w:rsidRPr="0051736F">
                <w:t>UPF</w:t>
              </w:r>
              <w:r>
                <w:rPr>
                  <w:rFonts w:eastAsiaTheme="minorEastAsia" w:hint="eastAsia"/>
                  <w:lang w:eastAsia="zh-CN"/>
                </w:rPr>
                <w:t>, AF</w:t>
              </w:r>
            </w:ins>
          </w:p>
        </w:tc>
        <w:tc>
          <w:tcPr>
            <w:tcW w:w="4958" w:type="dxa"/>
          </w:tcPr>
          <w:p w14:paraId="604004BF" w14:textId="77777777" w:rsidR="00F84E9D" w:rsidRPr="0051736F" w:rsidRDefault="00F84E9D" w:rsidP="00074D9E">
            <w:pPr>
              <w:pStyle w:val="TAL"/>
              <w:rPr>
                <w:ins w:id="173" w:author="CATT_dxy" w:date="2026-01-20T16:10:00Z"/>
                <w:lang w:eastAsia="zh-CN"/>
              </w:rPr>
            </w:pPr>
            <w:ins w:id="174" w:author="CATT_dxy" w:date="2026-01-20T16:10:00Z">
              <w:r>
                <w:rPr>
                  <w:rFonts w:eastAsiaTheme="minorEastAsia" w:hint="eastAsia"/>
                  <w:lang w:eastAsia="zh-CN"/>
                </w:rPr>
                <w:t>Detected data packet</w:t>
              </w:r>
              <w:r>
                <w:rPr>
                  <w:rFonts w:eastAsiaTheme="minorEastAsia"/>
                  <w:lang w:eastAsia="ja-JP"/>
                </w:rPr>
                <w:t xml:space="preserve"> </w:t>
              </w:r>
              <w:r>
                <w:rPr>
                  <w:rFonts w:eastAsiaTheme="minorEastAsia" w:hint="eastAsia"/>
                  <w:lang w:eastAsia="zh-CN"/>
                </w:rPr>
                <w:t>anomaly</w:t>
              </w:r>
              <w:r>
                <w:rPr>
                  <w:rFonts w:eastAsiaTheme="minorEastAsia"/>
                  <w:lang w:eastAsia="ja-JP"/>
                </w:rPr>
                <w:t xml:space="preserve">, </w:t>
              </w:r>
              <w:r>
                <w:rPr>
                  <w:rFonts w:eastAsiaTheme="minorEastAsia" w:hint="eastAsia"/>
                  <w:lang w:eastAsia="zh-CN"/>
                </w:rPr>
                <w:t xml:space="preserve">if available, </w:t>
              </w:r>
              <w:r>
                <w:rPr>
                  <w:rFonts w:eastAsiaTheme="minorEastAsia"/>
                  <w:lang w:eastAsia="ja-JP"/>
                </w:rPr>
                <w:t>including malformed, unknown, duplicate, fragmented, etc.</w:t>
              </w:r>
            </w:ins>
          </w:p>
        </w:tc>
      </w:tr>
    </w:tbl>
    <w:p w14:paraId="75FCB194" w14:textId="77777777" w:rsidR="00F84E9D" w:rsidRDefault="00F84E9D" w:rsidP="00F84E9D">
      <w:pPr>
        <w:rPr>
          <w:ins w:id="175" w:author="CATT_dxy" w:date="2026-01-20T16:10:00Z"/>
        </w:rPr>
      </w:pPr>
    </w:p>
    <w:p w14:paraId="7A3579C4" w14:textId="77777777" w:rsidR="00F84E9D" w:rsidRPr="0051736F" w:rsidRDefault="00F84E9D" w:rsidP="00F84E9D">
      <w:pPr>
        <w:pStyle w:val="NO"/>
        <w:rPr>
          <w:ins w:id="176" w:author="CATT_dxy" w:date="2026-01-20T16:10:00Z"/>
        </w:rPr>
      </w:pPr>
      <w:ins w:id="177" w:author="CATT_dxy" w:date="2026-01-20T16:10:00Z">
        <w:r w:rsidRPr="0051736F">
          <w:t>NOTE:</w:t>
        </w:r>
        <w:r w:rsidRPr="0051736F">
          <w:tab/>
          <w:t>Care needs to be taken with regards to load and major signalling caused when requesting Any UE. This could be achieved via utilization of some event filters (e.g. Area of Interest), a specific DNN, S-NSSAI or sampling ratio as part of Event Reporting Information.</w:t>
        </w:r>
      </w:ins>
    </w:p>
    <w:p w14:paraId="708D4FE8" w14:textId="77777777" w:rsidR="00F84E9D" w:rsidRPr="0051736F" w:rsidRDefault="00F84E9D" w:rsidP="00F84E9D">
      <w:pPr>
        <w:rPr>
          <w:ins w:id="178" w:author="CATT_dxy" w:date="2026-01-20T16:10:00Z"/>
        </w:rPr>
      </w:pPr>
      <w:ins w:id="179" w:author="CATT_dxy" w:date="2026-01-20T16:10:00Z">
        <w:r w:rsidRPr="0051736F">
          <w:t>The NWDAF collects input data from the UPF either indirectly via the SMF, or directly from the UPF using the "UserDataUsageMeasures" event exposure event as described in clause 4.15.4.5 of TS</w:t>
        </w:r>
        <w:r>
          <w:t> </w:t>
        </w:r>
        <w:r w:rsidRPr="0051736F">
          <w:t>23.502</w:t>
        </w:r>
        <w:r>
          <w:t> </w:t>
        </w:r>
        <w:r w:rsidRPr="0051736F">
          <w:t>[3]. Further details about input parameters are described in Table 4.15.4.5.1 of TS</w:t>
        </w:r>
        <w:r>
          <w:t> </w:t>
        </w:r>
        <w:r w:rsidRPr="0051736F">
          <w:t>23.502</w:t>
        </w:r>
        <w:r>
          <w:t> </w:t>
        </w:r>
        <w:r w:rsidRPr="0051736F">
          <w:t>[3].</w:t>
        </w:r>
      </w:ins>
    </w:p>
    <w:p w14:paraId="783F7349" w14:textId="77777777" w:rsidR="00F84E9D" w:rsidRPr="0051736F" w:rsidRDefault="00F84E9D" w:rsidP="00F84E9D">
      <w:pPr>
        <w:pStyle w:val="3"/>
        <w:rPr>
          <w:ins w:id="180" w:author="CATT_dxy" w:date="2026-01-20T16:10:00Z"/>
        </w:rPr>
      </w:pPr>
      <w:bookmarkStart w:id="181" w:name="_CR6_20_3"/>
      <w:bookmarkStart w:id="182" w:name="_Toc216856668"/>
      <w:bookmarkEnd w:id="181"/>
      <w:ins w:id="183" w:author="CATT_dxy" w:date="2026-01-20T16:10:00Z">
        <w:r>
          <w:t>6.xx.</w:t>
        </w:r>
        <w:r w:rsidRPr="0051736F">
          <w:t>3</w:t>
        </w:r>
        <w:r w:rsidRPr="0051736F">
          <w:tab/>
          <w:t>Output Analytics</w:t>
        </w:r>
        <w:bookmarkEnd w:id="182"/>
      </w:ins>
    </w:p>
    <w:p w14:paraId="3536A909" w14:textId="77777777" w:rsidR="00F84E9D" w:rsidRPr="0051736F" w:rsidRDefault="00F84E9D" w:rsidP="00F84E9D">
      <w:pPr>
        <w:rPr>
          <w:ins w:id="184" w:author="CATT_dxy" w:date="2026-01-20T16:10:00Z"/>
        </w:rPr>
      </w:pPr>
      <w:ins w:id="185" w:author="CATT_dxy" w:date="2026-01-20T16:10:00Z">
        <w:r w:rsidRPr="0051736F">
          <w:t xml:space="preserve">The output analytics </w:t>
        </w:r>
        <w:r>
          <w:rPr>
            <w:rFonts w:hint="eastAsia"/>
            <w:lang w:eastAsia="zh-CN"/>
          </w:rPr>
          <w:t>are</w:t>
        </w:r>
        <w:r w:rsidRPr="0051736F">
          <w:t xml:space="preserve"> shown in Table </w:t>
        </w:r>
        <w:r>
          <w:t>6.xx.</w:t>
        </w:r>
        <w:r w:rsidRPr="0051736F">
          <w:t>3-1</w:t>
        </w:r>
        <w:r>
          <w:rPr>
            <w:rFonts w:hint="eastAsia"/>
            <w:lang w:eastAsia="zh-CN"/>
          </w:rPr>
          <w:t xml:space="preserve"> and</w:t>
        </w:r>
        <w:r w:rsidRPr="003E43AE">
          <w:t xml:space="preserve"> </w:t>
        </w:r>
        <w:r w:rsidRPr="0051736F">
          <w:t xml:space="preserve">Table </w:t>
        </w:r>
        <w:r>
          <w:t>6.xx.</w:t>
        </w:r>
        <w:r w:rsidRPr="0051736F">
          <w:t>3-</w:t>
        </w:r>
        <w:r>
          <w:rPr>
            <w:rFonts w:hint="eastAsia"/>
            <w:lang w:eastAsia="zh-CN"/>
          </w:rPr>
          <w:t>2</w:t>
        </w:r>
        <w:r w:rsidRPr="0051736F">
          <w:t>.</w:t>
        </w:r>
      </w:ins>
    </w:p>
    <w:p w14:paraId="0CFF9F4E" w14:textId="77777777" w:rsidR="00F84E9D" w:rsidRPr="0051736F" w:rsidRDefault="00F84E9D" w:rsidP="00F84E9D">
      <w:pPr>
        <w:pStyle w:val="TH"/>
        <w:rPr>
          <w:ins w:id="186" w:author="CATT_dxy" w:date="2026-01-20T16:10:00Z"/>
        </w:rPr>
      </w:pPr>
      <w:bookmarkStart w:id="187" w:name="_CRTable6_20_31"/>
      <w:ins w:id="188" w:author="CATT_dxy" w:date="2026-01-20T16:10:00Z">
        <w:r w:rsidRPr="0051736F">
          <w:t xml:space="preserve">Table </w:t>
        </w:r>
        <w:bookmarkEnd w:id="187"/>
        <w:r>
          <w:t>6.xx.</w:t>
        </w:r>
        <w:r w:rsidRPr="0051736F">
          <w:t xml:space="preserve">3-1: </w:t>
        </w:r>
        <w:r w:rsidRPr="00EC793C">
          <w:t>Abnormal user plane</w:t>
        </w:r>
        <w:r w:rsidRPr="0051736F">
          <w:t xml:space="preserve"> traffic statistics</w:t>
        </w:r>
      </w:ins>
    </w:p>
    <w:tbl>
      <w:tblPr>
        <w:tblStyle w:val="af4"/>
        <w:tblW w:w="0" w:type="auto"/>
        <w:tblLook w:val="04A0" w:firstRow="1" w:lastRow="0" w:firstColumn="1" w:lastColumn="0" w:noHBand="0" w:noVBand="1"/>
      </w:tblPr>
      <w:tblGrid>
        <w:gridCol w:w="3681"/>
        <w:gridCol w:w="5950"/>
      </w:tblGrid>
      <w:tr w:rsidR="00F84E9D" w:rsidRPr="0051736F" w14:paraId="31B3279D" w14:textId="77777777" w:rsidTr="00074D9E">
        <w:trPr>
          <w:ins w:id="189" w:author="CATT_dxy" w:date="2026-01-20T16:10:00Z"/>
        </w:trPr>
        <w:tc>
          <w:tcPr>
            <w:tcW w:w="3681" w:type="dxa"/>
          </w:tcPr>
          <w:p w14:paraId="458F2F6E" w14:textId="77777777" w:rsidR="00F84E9D" w:rsidRPr="0051736F" w:rsidRDefault="00F84E9D" w:rsidP="00074D9E">
            <w:pPr>
              <w:pStyle w:val="TAH"/>
              <w:rPr>
                <w:ins w:id="190" w:author="CATT_dxy" w:date="2026-01-20T16:10:00Z"/>
              </w:rPr>
            </w:pPr>
            <w:ins w:id="191" w:author="CATT_dxy" w:date="2026-01-20T16:10:00Z">
              <w:r w:rsidRPr="0051736F">
                <w:t>Information</w:t>
              </w:r>
            </w:ins>
          </w:p>
        </w:tc>
        <w:tc>
          <w:tcPr>
            <w:tcW w:w="5950" w:type="dxa"/>
          </w:tcPr>
          <w:p w14:paraId="211B5C5D" w14:textId="77777777" w:rsidR="00F84E9D" w:rsidRPr="0051736F" w:rsidRDefault="00F84E9D" w:rsidP="00074D9E">
            <w:pPr>
              <w:pStyle w:val="TAH"/>
              <w:rPr>
                <w:ins w:id="192" w:author="CATT_dxy" w:date="2026-01-20T16:10:00Z"/>
              </w:rPr>
            </w:pPr>
            <w:ins w:id="193" w:author="CATT_dxy" w:date="2026-01-20T16:10:00Z">
              <w:r w:rsidRPr="0051736F">
                <w:t>Description</w:t>
              </w:r>
            </w:ins>
          </w:p>
        </w:tc>
      </w:tr>
      <w:tr w:rsidR="00F84E9D" w:rsidRPr="0051736F" w14:paraId="1AB3B1CF" w14:textId="77777777" w:rsidTr="00074D9E">
        <w:trPr>
          <w:ins w:id="194" w:author="CATT_dxy" w:date="2026-01-20T16:10:00Z"/>
        </w:trPr>
        <w:tc>
          <w:tcPr>
            <w:tcW w:w="3681" w:type="dxa"/>
          </w:tcPr>
          <w:p w14:paraId="410384FB" w14:textId="77777777" w:rsidR="00F84E9D" w:rsidRPr="0051736F" w:rsidRDefault="00F84E9D" w:rsidP="00074D9E">
            <w:pPr>
              <w:pStyle w:val="TAL"/>
              <w:rPr>
                <w:ins w:id="195" w:author="CATT_dxy" w:date="2026-01-20T16:10:00Z"/>
              </w:rPr>
            </w:pPr>
            <w:ins w:id="196" w:author="CATT_dxy" w:date="2026-01-20T16:10:00Z">
              <w:r w:rsidRPr="0051736F">
                <w:t>List of SUPIs or SUPI</w:t>
              </w:r>
            </w:ins>
          </w:p>
        </w:tc>
        <w:tc>
          <w:tcPr>
            <w:tcW w:w="5950" w:type="dxa"/>
          </w:tcPr>
          <w:p w14:paraId="3F116DF2" w14:textId="77777777" w:rsidR="00F84E9D" w:rsidRPr="0051736F" w:rsidRDefault="00F84E9D" w:rsidP="00074D9E">
            <w:pPr>
              <w:pStyle w:val="TAL"/>
              <w:rPr>
                <w:ins w:id="197" w:author="CATT_dxy" w:date="2026-01-20T16:10:00Z"/>
              </w:rPr>
            </w:pPr>
            <w:ins w:id="198" w:author="CATT_dxy" w:date="2026-01-20T16:10:00Z">
              <w:r w:rsidRPr="0051736F">
                <w:t xml:space="preserve">Identifies a SUPI, or a list of SUPIs for which </w:t>
              </w:r>
              <w:r>
                <w:rPr>
                  <w:rFonts w:eastAsiaTheme="minorEastAsia" w:hint="eastAsia"/>
                  <w:lang w:eastAsia="zh-CN"/>
                </w:rPr>
                <w:t xml:space="preserve">the </w:t>
              </w:r>
              <w:r w:rsidRPr="0051736F">
                <w:t xml:space="preserve">analytics </w:t>
              </w:r>
              <w:r>
                <w:rPr>
                  <w:rFonts w:eastAsiaTheme="minorEastAsia" w:hint="eastAsia"/>
                  <w:lang w:eastAsia="zh-CN"/>
                </w:rPr>
                <w:t>are</w:t>
              </w:r>
              <w:r w:rsidRPr="0051736F">
                <w:t xml:space="preserve"> provided.</w:t>
              </w:r>
            </w:ins>
          </w:p>
        </w:tc>
      </w:tr>
      <w:tr w:rsidR="00F84E9D" w:rsidRPr="0051736F" w14:paraId="15DCE811" w14:textId="77777777" w:rsidTr="00074D9E">
        <w:trPr>
          <w:ins w:id="199" w:author="CATT_dxy" w:date="2026-01-20T16:10:00Z"/>
        </w:trPr>
        <w:tc>
          <w:tcPr>
            <w:tcW w:w="3681" w:type="dxa"/>
          </w:tcPr>
          <w:p w14:paraId="7AB92451" w14:textId="77777777" w:rsidR="00F84E9D" w:rsidRPr="0051736F" w:rsidRDefault="00F84E9D" w:rsidP="00074D9E">
            <w:pPr>
              <w:pStyle w:val="TAL"/>
              <w:rPr>
                <w:ins w:id="200" w:author="CATT_dxy" w:date="2026-01-20T16:10:00Z"/>
              </w:rPr>
            </w:pPr>
            <w:ins w:id="201" w:author="CATT_dxy" w:date="2026-01-20T16:10:00Z">
              <w:r w:rsidRPr="0051736F">
                <w:rPr>
                  <w:rFonts w:eastAsia="MS Mincho"/>
                </w:rPr>
                <w:t>S-NSSAI</w:t>
              </w:r>
            </w:ins>
          </w:p>
        </w:tc>
        <w:tc>
          <w:tcPr>
            <w:tcW w:w="5950" w:type="dxa"/>
          </w:tcPr>
          <w:p w14:paraId="2BB33AA0" w14:textId="77777777" w:rsidR="00F84E9D" w:rsidRPr="0051736F" w:rsidRDefault="00F84E9D" w:rsidP="00074D9E">
            <w:pPr>
              <w:pStyle w:val="TAL"/>
              <w:rPr>
                <w:ins w:id="202" w:author="CATT_dxy" w:date="2026-01-20T16:10:00Z"/>
              </w:rPr>
            </w:pPr>
            <w:ins w:id="203" w:author="CATT_dxy" w:date="2026-01-20T16:10:00Z">
              <w:r w:rsidRPr="0051736F">
                <w:rPr>
                  <w:rFonts w:eastAsia="MS Mincho"/>
                </w:rPr>
                <w:t xml:space="preserve">Identifies the Network Slice for which </w:t>
              </w:r>
              <w:r>
                <w:rPr>
                  <w:rFonts w:eastAsiaTheme="minorEastAsia" w:hint="eastAsia"/>
                  <w:lang w:eastAsia="zh-CN"/>
                </w:rPr>
                <w:t xml:space="preserve">the </w:t>
              </w:r>
              <w:r w:rsidRPr="0051736F">
                <w:rPr>
                  <w:rFonts w:eastAsia="MS Mincho"/>
                </w:rPr>
                <w:t>analytic</w:t>
              </w:r>
              <w:r>
                <w:rPr>
                  <w:rFonts w:eastAsiaTheme="minorEastAsia" w:hint="eastAsia"/>
                  <w:lang w:eastAsia="zh-CN"/>
                </w:rPr>
                <w:t>s</w:t>
              </w:r>
              <w:r w:rsidRPr="0051736F">
                <w:rPr>
                  <w:rFonts w:eastAsia="MS Mincho"/>
                </w:rPr>
                <w:t xml:space="preserve"> </w:t>
              </w:r>
              <w:r>
                <w:rPr>
                  <w:rFonts w:eastAsiaTheme="minorEastAsia" w:hint="eastAsia"/>
                  <w:lang w:eastAsia="zh-CN"/>
                </w:rPr>
                <w:t>are</w:t>
              </w:r>
              <w:r w:rsidRPr="0051736F">
                <w:rPr>
                  <w:rFonts w:eastAsia="MS Mincho"/>
                </w:rPr>
                <w:t xml:space="preserve"> provided.</w:t>
              </w:r>
            </w:ins>
          </w:p>
        </w:tc>
      </w:tr>
      <w:tr w:rsidR="00F84E9D" w:rsidRPr="0051736F" w14:paraId="5214771A" w14:textId="77777777" w:rsidTr="00074D9E">
        <w:trPr>
          <w:ins w:id="204" w:author="CATT_dxy" w:date="2026-01-20T16:10:00Z"/>
        </w:trPr>
        <w:tc>
          <w:tcPr>
            <w:tcW w:w="3681" w:type="dxa"/>
          </w:tcPr>
          <w:p w14:paraId="56BF82C8" w14:textId="77777777" w:rsidR="00F84E9D" w:rsidRPr="0051736F" w:rsidRDefault="00F84E9D" w:rsidP="00074D9E">
            <w:pPr>
              <w:pStyle w:val="TAL"/>
              <w:rPr>
                <w:ins w:id="205" w:author="CATT_dxy" w:date="2026-01-20T16:10:00Z"/>
                <w:rFonts w:eastAsia="MS Mincho"/>
              </w:rPr>
            </w:pPr>
            <w:ins w:id="206" w:author="CATT_dxy" w:date="2026-01-20T16:10:00Z">
              <w:r w:rsidRPr="0051736F">
                <w:rPr>
                  <w:rFonts w:eastAsia="MS Mincho"/>
                </w:rPr>
                <w:t>DNN</w:t>
              </w:r>
            </w:ins>
          </w:p>
        </w:tc>
        <w:tc>
          <w:tcPr>
            <w:tcW w:w="5950" w:type="dxa"/>
          </w:tcPr>
          <w:p w14:paraId="0C090BC0" w14:textId="77777777" w:rsidR="00F84E9D" w:rsidRPr="0051736F" w:rsidRDefault="00F84E9D" w:rsidP="00074D9E">
            <w:pPr>
              <w:pStyle w:val="TAL"/>
              <w:rPr>
                <w:ins w:id="207" w:author="CATT_dxy" w:date="2026-01-20T16:10:00Z"/>
                <w:rFonts w:eastAsia="MS Mincho"/>
              </w:rPr>
            </w:pPr>
            <w:ins w:id="208" w:author="CATT_dxy" w:date="2026-01-20T16:10:00Z">
              <w:r w:rsidRPr="0051736F">
                <w:t xml:space="preserve">Identifies the data network name (e.g. internet) for which </w:t>
              </w:r>
              <w:r>
                <w:rPr>
                  <w:rFonts w:eastAsiaTheme="minorEastAsia" w:hint="eastAsia"/>
                  <w:lang w:eastAsia="zh-CN"/>
                </w:rPr>
                <w:t xml:space="preserve">the </w:t>
              </w:r>
              <w:r w:rsidRPr="0051736F">
                <w:rPr>
                  <w:rFonts w:eastAsia="MS Mincho"/>
                </w:rPr>
                <w:t>analytic</w:t>
              </w:r>
              <w:r>
                <w:rPr>
                  <w:rFonts w:eastAsiaTheme="minorEastAsia" w:hint="eastAsia"/>
                  <w:lang w:eastAsia="zh-CN"/>
                </w:rPr>
                <w:t>s</w:t>
              </w:r>
              <w:r w:rsidRPr="0051736F">
                <w:t xml:space="preserve"> </w:t>
              </w:r>
              <w:r>
                <w:rPr>
                  <w:rFonts w:eastAsiaTheme="minorEastAsia" w:hint="eastAsia"/>
                  <w:lang w:eastAsia="zh-CN"/>
                </w:rPr>
                <w:t>are</w:t>
              </w:r>
              <w:r w:rsidRPr="0051736F">
                <w:t xml:space="preserve"> provided.</w:t>
              </w:r>
            </w:ins>
          </w:p>
        </w:tc>
      </w:tr>
      <w:tr w:rsidR="00F84E9D" w:rsidRPr="0051736F" w14:paraId="0CD631B2" w14:textId="77777777" w:rsidTr="00074D9E">
        <w:trPr>
          <w:ins w:id="209" w:author="CATT_dxy" w:date="2026-01-20T16:10:00Z"/>
        </w:trPr>
        <w:tc>
          <w:tcPr>
            <w:tcW w:w="3681" w:type="dxa"/>
          </w:tcPr>
          <w:p w14:paraId="7629FCAE" w14:textId="77777777" w:rsidR="00F84E9D" w:rsidRPr="0051736F" w:rsidRDefault="00F84E9D" w:rsidP="00074D9E">
            <w:pPr>
              <w:pStyle w:val="TAL"/>
              <w:rPr>
                <w:ins w:id="210" w:author="CATT_dxy" w:date="2026-01-20T16:10:00Z"/>
                <w:rFonts w:eastAsia="MS Mincho"/>
              </w:rPr>
            </w:pPr>
            <w:ins w:id="211" w:author="CATT_dxy" w:date="2026-01-20T16:10:00Z">
              <w:r>
                <w:rPr>
                  <w:rFonts w:eastAsiaTheme="minorEastAsia" w:hint="eastAsia"/>
                  <w:lang w:eastAsia="zh-CN"/>
                </w:rPr>
                <w:t>Abnormal traffic</w:t>
              </w:r>
              <w:r w:rsidRPr="0051736F">
                <w:rPr>
                  <w:rFonts w:eastAsia="MS Mincho"/>
                </w:rPr>
                <w:t>(NOTE 1)</w:t>
              </w:r>
            </w:ins>
          </w:p>
        </w:tc>
        <w:tc>
          <w:tcPr>
            <w:tcW w:w="5950" w:type="dxa"/>
          </w:tcPr>
          <w:p w14:paraId="43CF900E" w14:textId="77777777" w:rsidR="00F84E9D" w:rsidRPr="0051736F" w:rsidRDefault="00F84E9D" w:rsidP="00074D9E">
            <w:pPr>
              <w:pStyle w:val="TAL"/>
              <w:rPr>
                <w:ins w:id="212" w:author="CATT_dxy" w:date="2026-01-20T16:10:00Z"/>
              </w:rPr>
            </w:pPr>
            <w:ins w:id="213" w:author="CATT_dxy" w:date="2026-01-20T16:10:00Z">
              <w:r>
                <w:rPr>
                  <w:rFonts w:eastAsiaTheme="minorEastAsia" w:hint="eastAsia"/>
                  <w:lang w:eastAsia="zh-CN"/>
                </w:rPr>
                <w:t>Information of the abnormal traffic</w:t>
              </w:r>
              <w:r w:rsidRPr="0051736F">
                <w:rPr>
                  <w:rFonts w:eastAsia="MS Mincho"/>
                </w:rPr>
                <w:t>.</w:t>
              </w:r>
            </w:ins>
          </w:p>
        </w:tc>
      </w:tr>
      <w:tr w:rsidR="00F84E9D" w:rsidRPr="0051736F" w14:paraId="496CA398" w14:textId="77777777" w:rsidTr="00074D9E">
        <w:trPr>
          <w:ins w:id="214" w:author="CATT_dxy" w:date="2026-01-20T16:10:00Z"/>
        </w:trPr>
        <w:tc>
          <w:tcPr>
            <w:tcW w:w="3681" w:type="dxa"/>
          </w:tcPr>
          <w:p w14:paraId="103D2D85" w14:textId="77777777" w:rsidR="00F84E9D" w:rsidRPr="0051736F" w:rsidRDefault="00F84E9D" w:rsidP="00074D9E">
            <w:pPr>
              <w:pStyle w:val="TAL"/>
              <w:rPr>
                <w:ins w:id="215" w:author="CATT_dxy" w:date="2026-01-20T16:10:00Z"/>
                <w:rFonts w:eastAsia="MS Mincho"/>
              </w:rPr>
            </w:pPr>
            <w:ins w:id="216" w:author="CATT_dxy" w:date="2026-01-20T16:10:00Z">
              <w:r w:rsidRPr="0051736F">
                <w:t>&gt; Traffic Descriptor</w:t>
              </w:r>
            </w:ins>
          </w:p>
        </w:tc>
        <w:tc>
          <w:tcPr>
            <w:tcW w:w="5950" w:type="dxa"/>
          </w:tcPr>
          <w:p w14:paraId="1607EF1B" w14:textId="77777777" w:rsidR="00F84E9D" w:rsidRPr="0051736F" w:rsidRDefault="00F84E9D" w:rsidP="00074D9E">
            <w:pPr>
              <w:pStyle w:val="TAL"/>
              <w:rPr>
                <w:ins w:id="217" w:author="CATT_dxy" w:date="2026-01-20T16:10:00Z"/>
                <w:rFonts w:eastAsia="MS Mincho"/>
              </w:rPr>
            </w:pPr>
            <w:ins w:id="218" w:author="CATT_dxy" w:date="2026-01-20T16:10:00Z">
              <w:r w:rsidRPr="0051736F">
                <w:t>IP Flow descriptor containing 3-tuple, server side (destination address, port and protocol) or Application ID or Domain descriptor.</w:t>
              </w:r>
            </w:ins>
          </w:p>
        </w:tc>
      </w:tr>
      <w:tr w:rsidR="00F84E9D" w:rsidRPr="0051736F" w14:paraId="0F9C7DDE" w14:textId="77777777" w:rsidTr="00074D9E">
        <w:trPr>
          <w:ins w:id="219" w:author="CATT_dxy" w:date="2026-01-20T16:10:00Z"/>
        </w:trPr>
        <w:tc>
          <w:tcPr>
            <w:tcW w:w="3681" w:type="dxa"/>
          </w:tcPr>
          <w:p w14:paraId="67CCCE51" w14:textId="77777777" w:rsidR="00F84E9D" w:rsidRPr="00914612" w:rsidRDefault="00F84E9D" w:rsidP="00074D9E">
            <w:pPr>
              <w:pStyle w:val="TAL"/>
              <w:rPr>
                <w:ins w:id="220" w:author="CATT_dxy" w:date="2026-01-20T16:10:00Z"/>
                <w:rFonts w:eastAsiaTheme="minorEastAsia"/>
                <w:lang w:eastAsia="zh-CN"/>
              </w:rPr>
            </w:pPr>
            <w:ins w:id="221" w:author="CATT_dxy" w:date="2026-01-20T16:10:00Z">
              <w:r w:rsidRPr="0051736F">
                <w:t xml:space="preserve">&gt; </w:t>
              </w:r>
              <w:r>
                <w:rPr>
                  <w:rFonts w:eastAsiaTheme="minorEastAsia" w:hint="eastAsia"/>
                  <w:lang w:eastAsia="zh-CN"/>
                </w:rPr>
                <w:t>Anomaly type</w:t>
              </w:r>
            </w:ins>
          </w:p>
        </w:tc>
        <w:tc>
          <w:tcPr>
            <w:tcW w:w="5950" w:type="dxa"/>
          </w:tcPr>
          <w:p w14:paraId="3713D9EF" w14:textId="61C82DB1" w:rsidR="00F84E9D" w:rsidRPr="0051736F" w:rsidRDefault="00F84E9D" w:rsidP="000F4079">
            <w:pPr>
              <w:pStyle w:val="TAL"/>
              <w:rPr>
                <w:ins w:id="222" w:author="CATT_dxy" w:date="2026-01-20T16:10:00Z"/>
                <w:rFonts w:eastAsia="MS Mincho"/>
                <w:lang w:eastAsia="zh-CN"/>
              </w:rPr>
            </w:pPr>
            <w:ins w:id="223" w:author="CATT_dxy" w:date="2026-01-20T16:10:00Z">
              <w:r>
                <w:rPr>
                  <w:rFonts w:eastAsiaTheme="minorEastAsia"/>
                  <w:lang w:eastAsia="ja-JP"/>
                </w:rPr>
                <w:t xml:space="preserve">Information of the detected anomaly, </w:t>
              </w:r>
            </w:ins>
            <w:ins w:id="224" w:author="CATT_dxy" w:date="2026-01-21T09:57:00Z">
              <w:r w:rsidR="0089449F">
                <w:rPr>
                  <w:rFonts w:eastAsiaTheme="minorEastAsia" w:hint="eastAsia"/>
                  <w:lang w:eastAsia="zh-CN"/>
                </w:rPr>
                <w:t xml:space="preserve">including </w:t>
              </w:r>
            </w:ins>
            <w:ins w:id="225" w:author="CATT_dxy" w:date="2026-01-20T16:10:00Z">
              <w:r>
                <w:rPr>
                  <w:rFonts w:eastAsiaTheme="minorEastAsia"/>
                  <w:lang w:eastAsia="ja-JP"/>
                </w:rPr>
                <w:t>malformed, unexpected traffic volume</w:t>
              </w:r>
              <w:r>
                <w:rPr>
                  <w:rFonts w:eastAsiaTheme="minorEastAsia" w:hint="eastAsia"/>
                  <w:lang w:eastAsia="zh-CN"/>
                </w:rPr>
                <w:t xml:space="preserve"> </w:t>
              </w:r>
            </w:ins>
            <w:ins w:id="226" w:author="CATT_dxy" w:date="2026-01-21T09:58:00Z">
              <w:r w:rsidR="000F4079">
                <w:rPr>
                  <w:rFonts w:eastAsiaTheme="minorEastAsia" w:hint="eastAsia"/>
                  <w:lang w:eastAsia="zh-CN"/>
                </w:rPr>
                <w:t>or</w:t>
              </w:r>
            </w:ins>
            <w:ins w:id="227" w:author="CATT_dxy" w:date="2026-01-20T16:10:00Z">
              <w:r>
                <w:rPr>
                  <w:rFonts w:eastAsiaTheme="minorEastAsia" w:hint="eastAsia"/>
                  <w:lang w:eastAsia="zh-CN"/>
                </w:rPr>
                <w:t xml:space="preserve"> </w:t>
              </w:r>
              <w:r>
                <w:rPr>
                  <w:rFonts w:eastAsiaTheme="minorEastAsia"/>
                  <w:lang w:eastAsia="ja-JP"/>
                </w:rPr>
                <w:t>burst, malicious (e.g. DDoS)</w:t>
              </w:r>
            </w:ins>
            <w:ins w:id="228" w:author="CATT_dxy" w:date="2026-01-21T09:58:00Z">
              <w:r w:rsidR="0089449F">
                <w:rPr>
                  <w:rFonts w:eastAsiaTheme="minorEastAsia" w:hint="eastAsia"/>
                  <w:lang w:eastAsia="zh-CN"/>
                </w:rPr>
                <w:t>, etc.</w:t>
              </w:r>
            </w:ins>
          </w:p>
        </w:tc>
      </w:tr>
      <w:tr w:rsidR="00F84E9D" w:rsidRPr="0051736F" w14:paraId="49EF050E" w14:textId="77777777" w:rsidTr="00074D9E">
        <w:trPr>
          <w:ins w:id="229" w:author="CATT_dxy" w:date="2026-01-20T16:10:00Z"/>
        </w:trPr>
        <w:tc>
          <w:tcPr>
            <w:tcW w:w="3681" w:type="dxa"/>
          </w:tcPr>
          <w:p w14:paraId="0195718A" w14:textId="77777777" w:rsidR="00F84E9D" w:rsidRPr="0051736F" w:rsidRDefault="00F84E9D" w:rsidP="00074D9E">
            <w:pPr>
              <w:pStyle w:val="TAL"/>
              <w:rPr>
                <w:ins w:id="230" w:author="CATT_dxy" w:date="2026-01-20T16:10:00Z"/>
                <w:rFonts w:eastAsia="MS Mincho"/>
              </w:rPr>
            </w:pPr>
            <w:ins w:id="231" w:author="CATT_dxy" w:date="2026-01-20T16:10:00Z">
              <w:r w:rsidRPr="0051736F">
                <w:t>&gt; Volume</w:t>
              </w:r>
            </w:ins>
          </w:p>
        </w:tc>
        <w:tc>
          <w:tcPr>
            <w:tcW w:w="5950" w:type="dxa"/>
          </w:tcPr>
          <w:p w14:paraId="5D315DF9" w14:textId="77777777" w:rsidR="00F84E9D" w:rsidRPr="0051736F" w:rsidRDefault="00F84E9D" w:rsidP="00074D9E">
            <w:pPr>
              <w:pStyle w:val="TAL"/>
              <w:rPr>
                <w:ins w:id="232" w:author="CATT_dxy" w:date="2026-01-20T16:10:00Z"/>
                <w:rFonts w:eastAsia="MS Mincho"/>
              </w:rPr>
            </w:pPr>
            <w:ins w:id="233" w:author="CATT_dxy" w:date="2026-01-20T16:10:00Z">
              <w:r>
                <w:rPr>
                  <w:rFonts w:eastAsiaTheme="minorEastAsia" w:hint="eastAsia"/>
                  <w:lang w:eastAsia="zh-CN"/>
                </w:rPr>
                <w:t>D</w:t>
              </w:r>
              <w:r w:rsidRPr="0051736F">
                <w:t>ata volume</w:t>
              </w:r>
              <w:r>
                <w:rPr>
                  <w:rFonts w:eastAsiaTheme="minorEastAsia" w:hint="eastAsia"/>
                  <w:lang w:eastAsia="zh-CN"/>
                </w:rPr>
                <w:t xml:space="preserve"> of the abnormal traffic</w:t>
              </w:r>
              <w:r w:rsidRPr="0051736F" w:rsidDel="0017293C">
                <w:t xml:space="preserve"> </w:t>
              </w:r>
            </w:ins>
          </w:p>
        </w:tc>
      </w:tr>
      <w:tr w:rsidR="00F84E9D" w:rsidRPr="0051736F" w14:paraId="034AE57E" w14:textId="77777777" w:rsidTr="00074D9E">
        <w:trPr>
          <w:ins w:id="234" w:author="CATT_dxy" w:date="2026-01-20T16:10:00Z"/>
        </w:trPr>
        <w:tc>
          <w:tcPr>
            <w:tcW w:w="3681" w:type="dxa"/>
          </w:tcPr>
          <w:p w14:paraId="71A1C918" w14:textId="77777777" w:rsidR="00F84E9D" w:rsidRPr="0017293C" w:rsidRDefault="00F84E9D" w:rsidP="00074D9E">
            <w:pPr>
              <w:pStyle w:val="TAL"/>
              <w:rPr>
                <w:ins w:id="235" w:author="CATT_dxy" w:date="2026-01-20T16:10:00Z"/>
                <w:rFonts w:eastAsiaTheme="minorEastAsia"/>
                <w:lang w:eastAsia="zh-CN"/>
              </w:rPr>
            </w:pPr>
            <w:ins w:id="236" w:author="CATT_dxy" w:date="2026-01-20T16:10:00Z">
              <w:r w:rsidRPr="0051736F">
                <w:t xml:space="preserve">&gt; </w:t>
              </w:r>
              <w:r>
                <w:rPr>
                  <w:rFonts w:eastAsiaTheme="minorEastAsia" w:hint="eastAsia"/>
                  <w:lang w:eastAsia="zh-CN"/>
                </w:rPr>
                <w:t>Rate</w:t>
              </w:r>
            </w:ins>
          </w:p>
        </w:tc>
        <w:tc>
          <w:tcPr>
            <w:tcW w:w="5950" w:type="dxa"/>
          </w:tcPr>
          <w:p w14:paraId="66AC83D8" w14:textId="77777777" w:rsidR="00F84E9D" w:rsidRPr="0051736F" w:rsidRDefault="00F84E9D" w:rsidP="00074D9E">
            <w:pPr>
              <w:pStyle w:val="TAL"/>
              <w:rPr>
                <w:ins w:id="237" w:author="CATT_dxy" w:date="2026-01-20T16:10:00Z"/>
                <w:rFonts w:eastAsia="MS Mincho"/>
              </w:rPr>
            </w:pPr>
            <w:ins w:id="238" w:author="CATT_dxy" w:date="2026-01-20T16:10:00Z">
              <w:r>
                <w:rPr>
                  <w:rFonts w:eastAsiaTheme="minorEastAsia" w:hint="eastAsia"/>
                  <w:lang w:eastAsia="zh-CN"/>
                </w:rPr>
                <w:t>D</w:t>
              </w:r>
              <w:r w:rsidRPr="0051736F">
                <w:t xml:space="preserve">ata </w:t>
              </w:r>
              <w:r>
                <w:rPr>
                  <w:rFonts w:eastAsiaTheme="minorEastAsia" w:hint="eastAsia"/>
                  <w:lang w:eastAsia="zh-CN"/>
                </w:rPr>
                <w:t>rate of the abnormal traffic</w:t>
              </w:r>
            </w:ins>
          </w:p>
        </w:tc>
      </w:tr>
      <w:tr w:rsidR="00F84E9D" w:rsidRPr="0051736F" w14:paraId="3AF2D32A" w14:textId="77777777" w:rsidTr="00074D9E">
        <w:trPr>
          <w:ins w:id="239" w:author="CATT_dxy" w:date="2026-01-20T16:10:00Z"/>
        </w:trPr>
        <w:tc>
          <w:tcPr>
            <w:tcW w:w="3681" w:type="dxa"/>
          </w:tcPr>
          <w:p w14:paraId="6B52B517" w14:textId="77777777" w:rsidR="00F84E9D" w:rsidRPr="0017293C" w:rsidRDefault="00F84E9D" w:rsidP="00074D9E">
            <w:pPr>
              <w:pStyle w:val="TAL"/>
              <w:rPr>
                <w:ins w:id="240" w:author="CATT_dxy" w:date="2026-01-20T16:10:00Z"/>
                <w:rFonts w:eastAsiaTheme="minorEastAsia"/>
                <w:lang w:eastAsia="zh-CN"/>
              </w:rPr>
            </w:pPr>
            <w:ins w:id="241" w:author="CATT_dxy" w:date="2026-01-20T16:10:00Z">
              <w:r w:rsidRPr="0051736F">
                <w:t xml:space="preserve">&gt; </w:t>
              </w:r>
              <w:r>
                <w:rPr>
                  <w:rFonts w:eastAsiaTheme="minorEastAsia" w:hint="eastAsia"/>
                  <w:lang w:eastAsia="zh-CN"/>
                </w:rPr>
                <w:t>Burst size</w:t>
              </w:r>
            </w:ins>
          </w:p>
        </w:tc>
        <w:tc>
          <w:tcPr>
            <w:tcW w:w="5950" w:type="dxa"/>
          </w:tcPr>
          <w:p w14:paraId="5EFA148A" w14:textId="77777777" w:rsidR="00F84E9D" w:rsidRPr="0051736F" w:rsidRDefault="00F84E9D" w:rsidP="00074D9E">
            <w:pPr>
              <w:pStyle w:val="TAL"/>
              <w:rPr>
                <w:ins w:id="242" w:author="CATT_dxy" w:date="2026-01-20T16:10:00Z"/>
                <w:rFonts w:eastAsia="MS Mincho"/>
              </w:rPr>
            </w:pPr>
            <w:ins w:id="243" w:author="CATT_dxy" w:date="2026-01-20T16:10:00Z">
              <w:r>
                <w:rPr>
                  <w:rFonts w:eastAsiaTheme="minorEastAsia" w:hint="eastAsia"/>
                  <w:lang w:eastAsia="zh-CN"/>
                </w:rPr>
                <w:t>Burst size of the abnormal traffic</w:t>
              </w:r>
            </w:ins>
          </w:p>
        </w:tc>
      </w:tr>
      <w:tr w:rsidR="00F84E9D" w:rsidRPr="0051736F" w14:paraId="331ED2EE" w14:textId="77777777" w:rsidTr="00074D9E">
        <w:trPr>
          <w:ins w:id="244" w:author="CATT_dxy" w:date="2026-01-20T16:10:00Z"/>
        </w:trPr>
        <w:tc>
          <w:tcPr>
            <w:tcW w:w="3681" w:type="dxa"/>
          </w:tcPr>
          <w:p w14:paraId="109BD4B8" w14:textId="77777777" w:rsidR="00F84E9D" w:rsidRPr="0017293C" w:rsidRDefault="00F84E9D" w:rsidP="00074D9E">
            <w:pPr>
              <w:pStyle w:val="TAL"/>
              <w:rPr>
                <w:ins w:id="245" w:author="CATT_dxy" w:date="2026-01-20T16:10:00Z"/>
                <w:rFonts w:eastAsiaTheme="minorEastAsia"/>
                <w:lang w:eastAsia="zh-CN"/>
              </w:rPr>
            </w:pPr>
            <w:ins w:id="246" w:author="CATT_dxy" w:date="2026-01-20T16:10:00Z">
              <w:r w:rsidRPr="0051736F">
                <w:t xml:space="preserve">&gt; </w:t>
              </w:r>
              <w:r>
                <w:rPr>
                  <w:rFonts w:eastAsiaTheme="minorEastAsia" w:hint="eastAsia"/>
                  <w:lang w:eastAsia="zh-CN"/>
                </w:rPr>
                <w:t>Time window</w:t>
              </w:r>
            </w:ins>
          </w:p>
        </w:tc>
        <w:tc>
          <w:tcPr>
            <w:tcW w:w="5950" w:type="dxa"/>
          </w:tcPr>
          <w:p w14:paraId="453C3DE2" w14:textId="77777777" w:rsidR="00F84E9D" w:rsidRPr="0051736F" w:rsidRDefault="00F84E9D" w:rsidP="00074D9E">
            <w:pPr>
              <w:pStyle w:val="TAL"/>
              <w:rPr>
                <w:ins w:id="247" w:author="CATT_dxy" w:date="2026-01-20T16:10:00Z"/>
                <w:rFonts w:eastAsia="MS Mincho"/>
              </w:rPr>
            </w:pPr>
            <w:ins w:id="248" w:author="CATT_dxy" w:date="2026-01-20T16:10:00Z">
              <w:r>
                <w:rPr>
                  <w:rFonts w:eastAsiaTheme="minorEastAsia" w:hint="eastAsia"/>
                  <w:lang w:eastAsia="zh-CN"/>
                </w:rPr>
                <w:t xml:space="preserve">Time window </w:t>
              </w:r>
              <w:r>
                <w:rPr>
                  <w:rFonts w:eastAsiaTheme="minorEastAsia"/>
                  <w:lang w:eastAsia="ja-JP"/>
                </w:rPr>
                <w:t>(e.g. start,</w:t>
              </w:r>
              <w:r>
                <w:rPr>
                  <w:rFonts w:eastAsiaTheme="minorEastAsia" w:hint="eastAsia"/>
                  <w:lang w:eastAsia="zh-CN"/>
                </w:rPr>
                <w:t xml:space="preserve"> end,</w:t>
              </w:r>
              <w:r>
                <w:rPr>
                  <w:rFonts w:eastAsiaTheme="minorEastAsia"/>
                  <w:lang w:eastAsia="ja-JP"/>
                </w:rPr>
                <w:t xml:space="preserve"> duration)</w:t>
              </w:r>
              <w:r>
                <w:rPr>
                  <w:rFonts w:eastAsiaTheme="minorEastAsia" w:hint="eastAsia"/>
                  <w:lang w:eastAsia="zh-CN"/>
                </w:rPr>
                <w:t xml:space="preserve"> of the abnormal traffic</w:t>
              </w:r>
            </w:ins>
          </w:p>
        </w:tc>
      </w:tr>
      <w:tr w:rsidR="00F84E9D" w:rsidRPr="0051736F" w14:paraId="3F685264" w14:textId="77777777" w:rsidTr="00074D9E">
        <w:trPr>
          <w:ins w:id="249" w:author="CATT_dxy" w:date="2026-01-20T16:10:00Z"/>
        </w:trPr>
        <w:tc>
          <w:tcPr>
            <w:tcW w:w="3681" w:type="dxa"/>
          </w:tcPr>
          <w:p w14:paraId="408EC768" w14:textId="77777777" w:rsidR="00F84E9D" w:rsidRPr="0017293C" w:rsidRDefault="00F84E9D" w:rsidP="00074D9E">
            <w:pPr>
              <w:pStyle w:val="TAL"/>
              <w:rPr>
                <w:ins w:id="250" w:author="CATT_dxy" w:date="2026-01-20T16:10:00Z"/>
              </w:rPr>
            </w:pPr>
            <w:ins w:id="251" w:author="CATT_dxy" w:date="2026-01-20T16:10:00Z">
              <w:r w:rsidRPr="0051736F">
                <w:t xml:space="preserve">&gt; </w:t>
              </w:r>
              <w:r>
                <w:rPr>
                  <w:rFonts w:eastAsiaTheme="minorEastAsia" w:hint="eastAsia"/>
                  <w:lang w:eastAsia="zh-CN"/>
                </w:rPr>
                <w:t>UPF ID(s)</w:t>
              </w:r>
            </w:ins>
          </w:p>
        </w:tc>
        <w:tc>
          <w:tcPr>
            <w:tcW w:w="5950" w:type="dxa"/>
          </w:tcPr>
          <w:p w14:paraId="4084BD8B" w14:textId="77777777" w:rsidR="00F84E9D" w:rsidRDefault="00F84E9D" w:rsidP="00074D9E">
            <w:pPr>
              <w:pStyle w:val="TAL"/>
              <w:rPr>
                <w:ins w:id="252" w:author="CATT_dxy" w:date="2026-01-20T16:10:00Z"/>
                <w:lang w:eastAsia="zh-CN"/>
              </w:rPr>
            </w:pPr>
            <w:ins w:id="253" w:author="CATT_dxy" w:date="2026-01-20T16:10:00Z">
              <w:r>
                <w:rPr>
                  <w:rFonts w:eastAsiaTheme="minorEastAsia"/>
                  <w:lang w:eastAsia="ja-JP"/>
                </w:rPr>
                <w:t>Identifier</w:t>
              </w:r>
              <w:r>
                <w:rPr>
                  <w:rFonts w:eastAsiaTheme="minorEastAsia" w:hint="eastAsia"/>
                  <w:lang w:eastAsia="zh-CN"/>
                </w:rPr>
                <w:t>(</w:t>
              </w:r>
              <w:r>
                <w:rPr>
                  <w:rFonts w:eastAsiaTheme="minorEastAsia"/>
                  <w:lang w:eastAsia="ja-JP"/>
                </w:rPr>
                <w:t>s</w:t>
              </w:r>
              <w:r>
                <w:rPr>
                  <w:rFonts w:eastAsiaTheme="minorEastAsia" w:hint="eastAsia"/>
                  <w:lang w:eastAsia="zh-CN"/>
                </w:rPr>
                <w:t xml:space="preserve">), </w:t>
              </w:r>
              <w:r>
                <w:rPr>
                  <w:rFonts w:eastAsiaTheme="minorEastAsia"/>
                  <w:lang w:eastAsia="ja-JP"/>
                </w:rPr>
                <w:t>address</w:t>
              </w:r>
              <w:r>
                <w:rPr>
                  <w:rFonts w:eastAsiaTheme="minorEastAsia" w:hint="eastAsia"/>
                  <w:lang w:eastAsia="zh-CN"/>
                </w:rPr>
                <w:t>(</w:t>
              </w:r>
              <w:r>
                <w:rPr>
                  <w:rFonts w:eastAsiaTheme="minorEastAsia"/>
                  <w:lang w:eastAsia="ja-JP"/>
                </w:rPr>
                <w:t>es</w:t>
              </w:r>
              <w:r>
                <w:rPr>
                  <w:rFonts w:eastAsiaTheme="minorEastAsia" w:hint="eastAsia"/>
                  <w:lang w:eastAsia="zh-CN"/>
                </w:rPr>
                <w:t>)</w:t>
              </w:r>
              <w:r>
                <w:rPr>
                  <w:rFonts w:eastAsiaTheme="minorEastAsia"/>
                  <w:lang w:eastAsia="ja-JP"/>
                </w:rPr>
                <w:t xml:space="preserve">, </w:t>
              </w:r>
              <w:r>
                <w:rPr>
                  <w:rFonts w:eastAsiaTheme="minorEastAsia" w:hint="eastAsia"/>
                  <w:lang w:eastAsia="zh-CN"/>
                </w:rPr>
                <w:t xml:space="preserve">and </w:t>
              </w:r>
              <w:r>
                <w:rPr>
                  <w:rFonts w:eastAsiaTheme="minorEastAsia"/>
                  <w:lang w:eastAsia="ja-JP"/>
                </w:rPr>
                <w:t>interface</w:t>
              </w:r>
              <w:r>
                <w:rPr>
                  <w:rFonts w:eastAsiaTheme="minorEastAsia" w:hint="eastAsia"/>
                  <w:lang w:eastAsia="zh-CN"/>
                </w:rPr>
                <w:t>(s)</w:t>
              </w:r>
              <w:r>
                <w:rPr>
                  <w:rFonts w:eastAsiaTheme="minorEastAsia"/>
                  <w:lang w:eastAsia="ja-JP"/>
                </w:rPr>
                <w:t xml:space="preserve"> if applicable,</w:t>
              </w:r>
              <w:r>
                <w:rPr>
                  <w:rFonts w:eastAsiaTheme="minorEastAsia" w:hint="eastAsia"/>
                  <w:lang w:eastAsia="zh-CN"/>
                </w:rPr>
                <w:t xml:space="preserve"> </w:t>
              </w:r>
              <w:r>
                <w:rPr>
                  <w:rFonts w:eastAsiaTheme="minorEastAsia"/>
                  <w:lang w:eastAsia="ja-JP"/>
                </w:rPr>
                <w:t xml:space="preserve">of </w:t>
              </w:r>
              <w:r>
                <w:rPr>
                  <w:rFonts w:eastAsiaTheme="minorEastAsia" w:hint="eastAsia"/>
                  <w:lang w:eastAsia="zh-CN"/>
                </w:rPr>
                <w:t xml:space="preserve">the </w:t>
              </w:r>
              <w:r>
                <w:rPr>
                  <w:rFonts w:eastAsiaTheme="minorEastAsia"/>
                  <w:lang w:eastAsia="ja-JP"/>
                </w:rPr>
                <w:t>UPF(s)</w:t>
              </w:r>
              <w:r>
                <w:rPr>
                  <w:rFonts w:eastAsiaTheme="minorEastAsia" w:hint="eastAsia"/>
                  <w:lang w:eastAsia="zh-CN"/>
                </w:rPr>
                <w:t xml:space="preserve"> affected by the abnormal traffic.</w:t>
              </w:r>
            </w:ins>
          </w:p>
        </w:tc>
      </w:tr>
      <w:tr w:rsidR="00F84E9D" w:rsidRPr="0051736F" w14:paraId="41A772E6" w14:textId="77777777" w:rsidTr="00074D9E">
        <w:trPr>
          <w:ins w:id="254" w:author="CATT_dxy" w:date="2026-01-20T16:10:00Z"/>
        </w:trPr>
        <w:tc>
          <w:tcPr>
            <w:tcW w:w="3681" w:type="dxa"/>
          </w:tcPr>
          <w:p w14:paraId="202D9874" w14:textId="77777777" w:rsidR="00F84E9D" w:rsidRPr="0017293C" w:rsidRDefault="00F84E9D" w:rsidP="00074D9E">
            <w:pPr>
              <w:pStyle w:val="TAL"/>
              <w:rPr>
                <w:ins w:id="255" w:author="CATT_dxy" w:date="2026-01-20T16:10:00Z"/>
              </w:rPr>
            </w:pPr>
            <w:ins w:id="256" w:author="CATT_dxy" w:date="2026-01-20T16:10:00Z">
              <w:r w:rsidRPr="0051736F">
                <w:t xml:space="preserve">&gt; </w:t>
              </w:r>
              <w:r>
                <w:rPr>
                  <w:rFonts w:eastAsiaTheme="minorEastAsia" w:hint="eastAsia"/>
                  <w:lang w:eastAsia="zh-CN"/>
                </w:rPr>
                <w:t>UE ID(s)</w:t>
              </w:r>
            </w:ins>
          </w:p>
        </w:tc>
        <w:tc>
          <w:tcPr>
            <w:tcW w:w="5950" w:type="dxa"/>
          </w:tcPr>
          <w:p w14:paraId="103E509E" w14:textId="77777777" w:rsidR="00F84E9D" w:rsidRDefault="00F84E9D" w:rsidP="00074D9E">
            <w:pPr>
              <w:pStyle w:val="TAL"/>
              <w:rPr>
                <w:ins w:id="257" w:author="CATT_dxy" w:date="2026-01-20T16:10:00Z"/>
                <w:lang w:eastAsia="zh-CN"/>
              </w:rPr>
            </w:pPr>
            <w:ins w:id="258" w:author="CATT_dxy" w:date="2026-01-20T16:10:00Z">
              <w:r>
                <w:rPr>
                  <w:rFonts w:eastAsiaTheme="minorEastAsia" w:hint="eastAsia"/>
                  <w:lang w:eastAsia="zh-CN"/>
                </w:rPr>
                <w:t xml:space="preserve">SUPI(s) </w:t>
              </w:r>
              <w:r>
                <w:rPr>
                  <w:rFonts w:eastAsiaTheme="minorEastAsia"/>
                  <w:lang w:eastAsia="ja-JP"/>
                </w:rPr>
                <w:t xml:space="preserve">of </w:t>
              </w:r>
              <w:r>
                <w:rPr>
                  <w:rFonts w:eastAsiaTheme="minorEastAsia" w:hint="eastAsia"/>
                  <w:lang w:eastAsia="zh-CN"/>
                </w:rPr>
                <w:t xml:space="preserve">the </w:t>
              </w:r>
              <w:r>
                <w:rPr>
                  <w:rFonts w:eastAsiaTheme="minorEastAsia"/>
                  <w:lang w:eastAsia="ja-JP"/>
                </w:rPr>
                <w:t>U</w:t>
              </w:r>
              <w:r>
                <w:rPr>
                  <w:rFonts w:eastAsiaTheme="minorEastAsia" w:hint="eastAsia"/>
                  <w:lang w:eastAsia="zh-CN"/>
                </w:rPr>
                <w:t>E(</w:t>
              </w:r>
              <w:r>
                <w:rPr>
                  <w:rFonts w:eastAsiaTheme="minorEastAsia"/>
                  <w:lang w:eastAsia="ja-JP"/>
                </w:rPr>
                <w:t>s)</w:t>
              </w:r>
              <w:r>
                <w:rPr>
                  <w:rFonts w:eastAsiaTheme="minorEastAsia" w:hint="eastAsia"/>
                  <w:lang w:eastAsia="zh-CN"/>
                </w:rPr>
                <w:t xml:space="preserve"> affected by the abnormal traffic.</w:t>
              </w:r>
            </w:ins>
          </w:p>
        </w:tc>
      </w:tr>
      <w:tr w:rsidR="00F84E9D" w:rsidRPr="0051736F" w14:paraId="504DE573" w14:textId="77777777" w:rsidTr="00074D9E">
        <w:trPr>
          <w:ins w:id="259" w:author="CATT_dxy" w:date="2026-01-20T16:10:00Z"/>
        </w:trPr>
        <w:tc>
          <w:tcPr>
            <w:tcW w:w="3681" w:type="dxa"/>
          </w:tcPr>
          <w:p w14:paraId="4FEFAF8E" w14:textId="77777777" w:rsidR="00F84E9D" w:rsidRPr="0017293C" w:rsidRDefault="00F84E9D" w:rsidP="00074D9E">
            <w:pPr>
              <w:pStyle w:val="TAL"/>
              <w:rPr>
                <w:ins w:id="260" w:author="CATT_dxy" w:date="2026-01-20T16:10:00Z"/>
              </w:rPr>
            </w:pPr>
            <w:ins w:id="261" w:author="CATT_dxy" w:date="2026-01-20T16:10:00Z">
              <w:r w:rsidRPr="0051736F">
                <w:t xml:space="preserve">&gt; </w:t>
              </w:r>
              <w:r>
                <w:rPr>
                  <w:rFonts w:eastAsiaTheme="minorEastAsia" w:hint="eastAsia"/>
                  <w:lang w:eastAsia="zh-CN"/>
                </w:rPr>
                <w:t>PDU Session ID(s)</w:t>
              </w:r>
            </w:ins>
          </w:p>
        </w:tc>
        <w:tc>
          <w:tcPr>
            <w:tcW w:w="5950" w:type="dxa"/>
          </w:tcPr>
          <w:p w14:paraId="392EB7CC" w14:textId="77777777" w:rsidR="00F84E9D" w:rsidRDefault="00F84E9D" w:rsidP="00074D9E">
            <w:pPr>
              <w:pStyle w:val="TAL"/>
              <w:rPr>
                <w:ins w:id="262" w:author="CATT_dxy" w:date="2026-01-20T16:10:00Z"/>
                <w:lang w:eastAsia="zh-CN"/>
              </w:rPr>
            </w:pPr>
            <w:ins w:id="263" w:author="CATT_dxy" w:date="2026-01-20T16:10:00Z">
              <w:r>
                <w:rPr>
                  <w:rFonts w:eastAsiaTheme="minorEastAsia" w:hint="eastAsia"/>
                  <w:lang w:eastAsia="zh-CN"/>
                </w:rPr>
                <w:t xml:space="preserve">ID(s) </w:t>
              </w:r>
              <w:r>
                <w:rPr>
                  <w:rFonts w:eastAsiaTheme="minorEastAsia"/>
                  <w:lang w:eastAsia="ja-JP"/>
                </w:rPr>
                <w:t xml:space="preserve">of </w:t>
              </w:r>
              <w:r>
                <w:rPr>
                  <w:rFonts w:eastAsiaTheme="minorEastAsia" w:hint="eastAsia"/>
                  <w:lang w:eastAsia="zh-CN"/>
                </w:rPr>
                <w:t>the PDU Session</w:t>
              </w:r>
              <w:r>
                <w:rPr>
                  <w:rFonts w:eastAsiaTheme="minorEastAsia"/>
                  <w:lang w:eastAsia="ja-JP"/>
                </w:rPr>
                <w:t>(s)</w:t>
              </w:r>
              <w:r>
                <w:rPr>
                  <w:rFonts w:eastAsiaTheme="minorEastAsia" w:hint="eastAsia"/>
                  <w:lang w:eastAsia="zh-CN"/>
                </w:rPr>
                <w:t xml:space="preserve"> affected by the abnormal traffic.</w:t>
              </w:r>
            </w:ins>
          </w:p>
        </w:tc>
      </w:tr>
      <w:tr w:rsidR="00F84E9D" w:rsidRPr="0051736F" w14:paraId="574D02DA" w14:textId="77777777" w:rsidTr="00074D9E">
        <w:trPr>
          <w:ins w:id="264" w:author="CATT_dxy" w:date="2026-01-20T16:10:00Z"/>
        </w:trPr>
        <w:tc>
          <w:tcPr>
            <w:tcW w:w="9631" w:type="dxa"/>
            <w:gridSpan w:val="2"/>
          </w:tcPr>
          <w:p w14:paraId="57684C89" w14:textId="77777777" w:rsidR="00F84E9D" w:rsidRPr="0051736F" w:rsidRDefault="00F84E9D" w:rsidP="00074D9E">
            <w:pPr>
              <w:pStyle w:val="TAN"/>
              <w:rPr>
                <w:ins w:id="265" w:author="CATT_dxy" w:date="2026-01-20T16:10:00Z"/>
              </w:rPr>
            </w:pPr>
            <w:ins w:id="266" w:author="CATT_dxy" w:date="2026-01-20T16:10:00Z">
              <w:r w:rsidRPr="0051736F">
                <w:t>NOTE 1:</w:t>
              </w:r>
              <w:r w:rsidRPr="0051736F">
                <w:tab/>
                <w:t>Analytics subset that can be used in "list of analytics subsets that are requested" and "Preferred level of accuracy per analytics subset". The list is ordered by descending volume.</w:t>
              </w:r>
            </w:ins>
          </w:p>
        </w:tc>
      </w:tr>
    </w:tbl>
    <w:p w14:paraId="4073524B" w14:textId="77777777" w:rsidR="00F84E9D" w:rsidRDefault="00F84E9D" w:rsidP="00F84E9D">
      <w:pPr>
        <w:rPr>
          <w:ins w:id="267" w:author="CATT_dxy" w:date="2026-01-20T16:10:00Z"/>
          <w:lang w:eastAsia="zh-CN"/>
        </w:rPr>
      </w:pPr>
    </w:p>
    <w:p w14:paraId="2328CCB5" w14:textId="77777777" w:rsidR="00F84E9D" w:rsidRPr="0051736F" w:rsidRDefault="00F84E9D" w:rsidP="00F84E9D">
      <w:pPr>
        <w:pStyle w:val="TH"/>
        <w:rPr>
          <w:ins w:id="268" w:author="CATT_dxy" w:date="2026-01-20T16:10:00Z"/>
        </w:rPr>
      </w:pPr>
      <w:ins w:id="269" w:author="CATT_dxy" w:date="2026-01-20T16:10:00Z">
        <w:r w:rsidRPr="0051736F">
          <w:lastRenderedPageBreak/>
          <w:t xml:space="preserve">Table </w:t>
        </w:r>
        <w:r>
          <w:t>6.xx.</w:t>
        </w:r>
        <w:r w:rsidRPr="0051736F">
          <w:t>3-</w:t>
        </w:r>
        <w:r>
          <w:rPr>
            <w:rFonts w:hint="eastAsia"/>
            <w:lang w:eastAsia="zh-CN"/>
          </w:rPr>
          <w:t>2</w:t>
        </w:r>
        <w:r w:rsidRPr="0051736F">
          <w:t xml:space="preserve">: </w:t>
        </w:r>
        <w:r w:rsidRPr="00EC793C">
          <w:t>Abnormal user plane</w:t>
        </w:r>
        <w:r w:rsidRPr="0051736F">
          <w:t xml:space="preserve"> traffic </w:t>
        </w:r>
        <w:r>
          <w:t>predictions</w:t>
        </w:r>
      </w:ins>
    </w:p>
    <w:tbl>
      <w:tblPr>
        <w:tblStyle w:val="af4"/>
        <w:tblW w:w="0" w:type="auto"/>
        <w:tblLook w:val="04A0" w:firstRow="1" w:lastRow="0" w:firstColumn="1" w:lastColumn="0" w:noHBand="0" w:noVBand="1"/>
      </w:tblPr>
      <w:tblGrid>
        <w:gridCol w:w="3681"/>
        <w:gridCol w:w="5950"/>
      </w:tblGrid>
      <w:tr w:rsidR="00F84E9D" w:rsidRPr="0051736F" w14:paraId="01DF99F5" w14:textId="77777777" w:rsidTr="00074D9E">
        <w:trPr>
          <w:ins w:id="270" w:author="CATT_dxy" w:date="2026-01-20T16:10:00Z"/>
        </w:trPr>
        <w:tc>
          <w:tcPr>
            <w:tcW w:w="3681" w:type="dxa"/>
          </w:tcPr>
          <w:p w14:paraId="6F41FDD7" w14:textId="77777777" w:rsidR="00F84E9D" w:rsidRPr="0051736F" w:rsidRDefault="00F84E9D" w:rsidP="00074D9E">
            <w:pPr>
              <w:pStyle w:val="TAH"/>
              <w:rPr>
                <w:ins w:id="271" w:author="CATT_dxy" w:date="2026-01-20T16:10:00Z"/>
              </w:rPr>
            </w:pPr>
            <w:ins w:id="272" w:author="CATT_dxy" w:date="2026-01-20T16:10:00Z">
              <w:r w:rsidRPr="0051736F">
                <w:t>Information</w:t>
              </w:r>
            </w:ins>
          </w:p>
        </w:tc>
        <w:tc>
          <w:tcPr>
            <w:tcW w:w="5950" w:type="dxa"/>
          </w:tcPr>
          <w:p w14:paraId="51B402E3" w14:textId="77777777" w:rsidR="00F84E9D" w:rsidRPr="0051736F" w:rsidRDefault="00F84E9D" w:rsidP="00074D9E">
            <w:pPr>
              <w:pStyle w:val="TAH"/>
              <w:rPr>
                <w:ins w:id="273" w:author="CATT_dxy" w:date="2026-01-20T16:10:00Z"/>
              </w:rPr>
            </w:pPr>
            <w:ins w:id="274" w:author="CATT_dxy" w:date="2026-01-20T16:10:00Z">
              <w:r w:rsidRPr="0051736F">
                <w:t>Description</w:t>
              </w:r>
            </w:ins>
          </w:p>
        </w:tc>
      </w:tr>
      <w:tr w:rsidR="00F84E9D" w:rsidRPr="0051736F" w14:paraId="07612097" w14:textId="77777777" w:rsidTr="00074D9E">
        <w:trPr>
          <w:ins w:id="275" w:author="CATT_dxy" w:date="2026-01-20T16:10:00Z"/>
        </w:trPr>
        <w:tc>
          <w:tcPr>
            <w:tcW w:w="3681" w:type="dxa"/>
          </w:tcPr>
          <w:p w14:paraId="7A21F729" w14:textId="77777777" w:rsidR="00F84E9D" w:rsidRPr="0051736F" w:rsidRDefault="00F84E9D" w:rsidP="00074D9E">
            <w:pPr>
              <w:pStyle w:val="TAL"/>
              <w:rPr>
                <w:ins w:id="276" w:author="CATT_dxy" w:date="2026-01-20T16:10:00Z"/>
              </w:rPr>
            </w:pPr>
            <w:ins w:id="277" w:author="CATT_dxy" w:date="2026-01-20T16:10:00Z">
              <w:r w:rsidRPr="0051736F">
                <w:t>List of SUPIs or SUPI</w:t>
              </w:r>
            </w:ins>
          </w:p>
        </w:tc>
        <w:tc>
          <w:tcPr>
            <w:tcW w:w="5950" w:type="dxa"/>
          </w:tcPr>
          <w:p w14:paraId="0413D1B8" w14:textId="77777777" w:rsidR="00F84E9D" w:rsidRPr="0051736F" w:rsidRDefault="00F84E9D" w:rsidP="00074D9E">
            <w:pPr>
              <w:pStyle w:val="TAL"/>
              <w:rPr>
                <w:ins w:id="278" w:author="CATT_dxy" w:date="2026-01-20T16:10:00Z"/>
              </w:rPr>
            </w:pPr>
            <w:ins w:id="279" w:author="CATT_dxy" w:date="2026-01-20T16:10:00Z">
              <w:r w:rsidRPr="0051736F">
                <w:t xml:space="preserve">Identifies a SUPI, or a list of SUPIs for which </w:t>
              </w:r>
              <w:r>
                <w:rPr>
                  <w:rFonts w:eastAsiaTheme="minorEastAsia" w:hint="eastAsia"/>
                  <w:lang w:eastAsia="zh-CN"/>
                </w:rPr>
                <w:t xml:space="preserve">the </w:t>
              </w:r>
              <w:r w:rsidRPr="0051736F">
                <w:t>analytics are provided.</w:t>
              </w:r>
            </w:ins>
          </w:p>
        </w:tc>
      </w:tr>
      <w:tr w:rsidR="00F84E9D" w:rsidRPr="0051736F" w14:paraId="573AF982" w14:textId="77777777" w:rsidTr="00074D9E">
        <w:trPr>
          <w:ins w:id="280" w:author="CATT_dxy" w:date="2026-01-20T16:10:00Z"/>
        </w:trPr>
        <w:tc>
          <w:tcPr>
            <w:tcW w:w="3681" w:type="dxa"/>
          </w:tcPr>
          <w:p w14:paraId="342C02CB" w14:textId="77777777" w:rsidR="00F84E9D" w:rsidRPr="0051736F" w:rsidRDefault="00F84E9D" w:rsidP="00074D9E">
            <w:pPr>
              <w:pStyle w:val="TAL"/>
              <w:rPr>
                <w:ins w:id="281" w:author="CATT_dxy" w:date="2026-01-20T16:10:00Z"/>
              </w:rPr>
            </w:pPr>
            <w:ins w:id="282" w:author="CATT_dxy" w:date="2026-01-20T16:10:00Z">
              <w:r w:rsidRPr="0051736F">
                <w:rPr>
                  <w:rFonts w:eastAsia="MS Mincho"/>
                </w:rPr>
                <w:t>S-NSSAI</w:t>
              </w:r>
            </w:ins>
          </w:p>
        </w:tc>
        <w:tc>
          <w:tcPr>
            <w:tcW w:w="5950" w:type="dxa"/>
          </w:tcPr>
          <w:p w14:paraId="1773F998" w14:textId="77777777" w:rsidR="00F84E9D" w:rsidRPr="0051736F" w:rsidRDefault="00F84E9D" w:rsidP="00074D9E">
            <w:pPr>
              <w:pStyle w:val="TAL"/>
              <w:rPr>
                <w:ins w:id="283" w:author="CATT_dxy" w:date="2026-01-20T16:10:00Z"/>
              </w:rPr>
            </w:pPr>
            <w:ins w:id="284" w:author="CATT_dxy" w:date="2026-01-20T16:10:00Z">
              <w:r w:rsidRPr="0051736F">
                <w:rPr>
                  <w:rFonts w:eastAsia="MS Mincho"/>
                </w:rPr>
                <w:t xml:space="preserve">Identifies the Network Slice for which </w:t>
              </w:r>
              <w:r>
                <w:rPr>
                  <w:rFonts w:eastAsiaTheme="minorEastAsia" w:hint="eastAsia"/>
                  <w:lang w:eastAsia="zh-CN"/>
                </w:rPr>
                <w:t xml:space="preserve">the </w:t>
              </w:r>
              <w:r w:rsidRPr="0051736F">
                <w:t>analytics are</w:t>
              </w:r>
              <w:r w:rsidRPr="0051736F">
                <w:rPr>
                  <w:rFonts w:eastAsia="MS Mincho"/>
                </w:rPr>
                <w:t xml:space="preserve"> provided.</w:t>
              </w:r>
            </w:ins>
          </w:p>
        </w:tc>
      </w:tr>
      <w:tr w:rsidR="00F84E9D" w:rsidRPr="0051736F" w14:paraId="2D5A04A4" w14:textId="77777777" w:rsidTr="00074D9E">
        <w:trPr>
          <w:ins w:id="285" w:author="CATT_dxy" w:date="2026-01-20T16:10:00Z"/>
        </w:trPr>
        <w:tc>
          <w:tcPr>
            <w:tcW w:w="3681" w:type="dxa"/>
          </w:tcPr>
          <w:p w14:paraId="0C82E066" w14:textId="77777777" w:rsidR="00F84E9D" w:rsidRPr="0051736F" w:rsidRDefault="00F84E9D" w:rsidP="00074D9E">
            <w:pPr>
              <w:pStyle w:val="TAL"/>
              <w:rPr>
                <w:ins w:id="286" w:author="CATT_dxy" w:date="2026-01-20T16:10:00Z"/>
                <w:rFonts w:eastAsia="MS Mincho"/>
              </w:rPr>
            </w:pPr>
            <w:ins w:id="287" w:author="CATT_dxy" w:date="2026-01-20T16:10:00Z">
              <w:r w:rsidRPr="0051736F">
                <w:rPr>
                  <w:rFonts w:eastAsia="MS Mincho"/>
                </w:rPr>
                <w:t>DNN</w:t>
              </w:r>
            </w:ins>
          </w:p>
        </w:tc>
        <w:tc>
          <w:tcPr>
            <w:tcW w:w="5950" w:type="dxa"/>
          </w:tcPr>
          <w:p w14:paraId="13E75950" w14:textId="77777777" w:rsidR="00F84E9D" w:rsidRPr="0051736F" w:rsidRDefault="00F84E9D" w:rsidP="00074D9E">
            <w:pPr>
              <w:pStyle w:val="TAL"/>
              <w:rPr>
                <w:ins w:id="288" w:author="CATT_dxy" w:date="2026-01-20T16:10:00Z"/>
                <w:rFonts w:eastAsia="MS Mincho"/>
              </w:rPr>
            </w:pPr>
            <w:ins w:id="289" w:author="CATT_dxy" w:date="2026-01-20T16:10:00Z">
              <w:r w:rsidRPr="0051736F">
                <w:t xml:space="preserve">Identifies the data network name (e.g. internet) for which </w:t>
              </w:r>
              <w:r>
                <w:rPr>
                  <w:rFonts w:eastAsiaTheme="minorEastAsia" w:hint="eastAsia"/>
                  <w:lang w:eastAsia="zh-CN"/>
                </w:rPr>
                <w:t xml:space="preserve">the </w:t>
              </w:r>
              <w:r w:rsidRPr="0051736F">
                <w:t>analytics are provided.</w:t>
              </w:r>
            </w:ins>
          </w:p>
        </w:tc>
      </w:tr>
      <w:tr w:rsidR="00F84E9D" w:rsidRPr="0051736F" w14:paraId="6E6D64EF" w14:textId="77777777" w:rsidTr="00074D9E">
        <w:trPr>
          <w:ins w:id="290" w:author="CATT_dxy" w:date="2026-01-20T16:10:00Z"/>
        </w:trPr>
        <w:tc>
          <w:tcPr>
            <w:tcW w:w="3681" w:type="dxa"/>
          </w:tcPr>
          <w:p w14:paraId="7170D25B" w14:textId="77777777" w:rsidR="00F84E9D" w:rsidRPr="0051736F" w:rsidRDefault="00F84E9D" w:rsidP="00074D9E">
            <w:pPr>
              <w:pStyle w:val="TAL"/>
              <w:rPr>
                <w:ins w:id="291" w:author="CATT_dxy" w:date="2026-01-20T16:10:00Z"/>
                <w:rFonts w:eastAsia="MS Mincho"/>
              </w:rPr>
            </w:pPr>
            <w:ins w:id="292" w:author="CATT_dxy" w:date="2026-01-20T16:10:00Z">
              <w:r>
                <w:rPr>
                  <w:rFonts w:eastAsiaTheme="minorEastAsia" w:hint="eastAsia"/>
                  <w:lang w:eastAsia="zh-CN"/>
                </w:rPr>
                <w:t>Abnormal traffic</w:t>
              </w:r>
              <w:r w:rsidRPr="0051736F">
                <w:rPr>
                  <w:rFonts w:eastAsia="MS Mincho"/>
                </w:rPr>
                <w:t>(NOTE 1)</w:t>
              </w:r>
            </w:ins>
          </w:p>
        </w:tc>
        <w:tc>
          <w:tcPr>
            <w:tcW w:w="5950" w:type="dxa"/>
          </w:tcPr>
          <w:p w14:paraId="1042D18A" w14:textId="77777777" w:rsidR="00F84E9D" w:rsidRPr="0051736F" w:rsidRDefault="00F84E9D" w:rsidP="00074D9E">
            <w:pPr>
              <w:pStyle w:val="TAL"/>
              <w:rPr>
                <w:ins w:id="293" w:author="CATT_dxy" w:date="2026-01-20T16:10:00Z"/>
              </w:rPr>
            </w:pPr>
            <w:ins w:id="294" w:author="CATT_dxy" w:date="2026-01-20T16:10:00Z">
              <w:r>
                <w:rPr>
                  <w:rFonts w:eastAsiaTheme="minorEastAsia" w:hint="eastAsia"/>
                  <w:lang w:eastAsia="zh-CN"/>
                </w:rPr>
                <w:t>Information of the abnormal traffic</w:t>
              </w:r>
              <w:r w:rsidRPr="0051736F">
                <w:rPr>
                  <w:rFonts w:eastAsia="MS Mincho"/>
                </w:rPr>
                <w:t>.</w:t>
              </w:r>
            </w:ins>
          </w:p>
        </w:tc>
      </w:tr>
      <w:tr w:rsidR="00F84E9D" w:rsidRPr="0051736F" w14:paraId="55230125" w14:textId="77777777" w:rsidTr="00074D9E">
        <w:trPr>
          <w:ins w:id="295" w:author="CATT_dxy" w:date="2026-01-20T16:10:00Z"/>
        </w:trPr>
        <w:tc>
          <w:tcPr>
            <w:tcW w:w="3681" w:type="dxa"/>
          </w:tcPr>
          <w:p w14:paraId="75C621CD" w14:textId="77777777" w:rsidR="00F84E9D" w:rsidRPr="0051736F" w:rsidRDefault="00F84E9D" w:rsidP="00074D9E">
            <w:pPr>
              <w:pStyle w:val="TAL"/>
              <w:rPr>
                <w:ins w:id="296" w:author="CATT_dxy" w:date="2026-01-20T16:10:00Z"/>
                <w:rFonts w:eastAsia="MS Mincho"/>
              </w:rPr>
            </w:pPr>
            <w:ins w:id="297" w:author="CATT_dxy" w:date="2026-01-20T16:10:00Z">
              <w:r w:rsidRPr="0051736F">
                <w:t>&gt; Traffic Descriptor</w:t>
              </w:r>
            </w:ins>
          </w:p>
        </w:tc>
        <w:tc>
          <w:tcPr>
            <w:tcW w:w="5950" w:type="dxa"/>
          </w:tcPr>
          <w:p w14:paraId="4D0BB4C6" w14:textId="77777777" w:rsidR="00F84E9D" w:rsidRPr="0051736F" w:rsidRDefault="00F84E9D" w:rsidP="00074D9E">
            <w:pPr>
              <w:pStyle w:val="TAL"/>
              <w:rPr>
                <w:ins w:id="298" w:author="CATT_dxy" w:date="2026-01-20T16:10:00Z"/>
                <w:rFonts w:eastAsia="MS Mincho"/>
              </w:rPr>
            </w:pPr>
            <w:ins w:id="299" w:author="CATT_dxy" w:date="2026-01-20T16:10:00Z">
              <w:r w:rsidRPr="0051736F">
                <w:t>IP Flow descriptor containing 3-tuple, server side (destination address, port and protocol) or Application ID or Domain descriptor.</w:t>
              </w:r>
            </w:ins>
          </w:p>
        </w:tc>
      </w:tr>
      <w:tr w:rsidR="00F84E9D" w:rsidRPr="0051736F" w14:paraId="34DE73B6" w14:textId="77777777" w:rsidTr="00074D9E">
        <w:trPr>
          <w:ins w:id="300" w:author="CATT_dxy" w:date="2026-01-20T16:10:00Z"/>
        </w:trPr>
        <w:tc>
          <w:tcPr>
            <w:tcW w:w="3681" w:type="dxa"/>
          </w:tcPr>
          <w:p w14:paraId="3AEFD3E4" w14:textId="77777777" w:rsidR="00F84E9D" w:rsidRPr="00914612" w:rsidRDefault="00F84E9D" w:rsidP="00074D9E">
            <w:pPr>
              <w:pStyle w:val="TAL"/>
              <w:rPr>
                <w:ins w:id="301" w:author="CATT_dxy" w:date="2026-01-20T16:10:00Z"/>
                <w:rFonts w:eastAsiaTheme="minorEastAsia"/>
                <w:lang w:eastAsia="zh-CN"/>
              </w:rPr>
            </w:pPr>
            <w:ins w:id="302" w:author="CATT_dxy" w:date="2026-01-20T16:10:00Z">
              <w:r w:rsidRPr="0051736F">
                <w:t xml:space="preserve">&gt; </w:t>
              </w:r>
              <w:r>
                <w:rPr>
                  <w:rFonts w:eastAsiaTheme="minorEastAsia" w:hint="eastAsia"/>
                  <w:lang w:eastAsia="zh-CN"/>
                </w:rPr>
                <w:t>Anomaly type</w:t>
              </w:r>
            </w:ins>
          </w:p>
        </w:tc>
        <w:tc>
          <w:tcPr>
            <w:tcW w:w="5950" w:type="dxa"/>
          </w:tcPr>
          <w:p w14:paraId="1DA09770" w14:textId="10DB6CD0" w:rsidR="00F84E9D" w:rsidRPr="0051736F" w:rsidRDefault="00F84E9D" w:rsidP="00074D9E">
            <w:pPr>
              <w:pStyle w:val="TAL"/>
              <w:rPr>
                <w:ins w:id="303" w:author="CATT_dxy" w:date="2026-01-20T16:10:00Z"/>
                <w:rFonts w:eastAsia="MS Mincho"/>
              </w:rPr>
            </w:pPr>
            <w:ins w:id="304" w:author="CATT_dxy" w:date="2026-01-20T16:10:00Z">
              <w:r>
                <w:rPr>
                  <w:rFonts w:eastAsiaTheme="minorEastAsia"/>
                  <w:lang w:eastAsia="ja-JP"/>
                </w:rPr>
                <w:t xml:space="preserve">Information of the detected anomaly, </w:t>
              </w:r>
            </w:ins>
            <w:ins w:id="305" w:author="CATT_dxy" w:date="2026-01-21T10:24:00Z">
              <w:r w:rsidR="0036334A">
                <w:rPr>
                  <w:rFonts w:eastAsiaTheme="minorEastAsia" w:hint="eastAsia"/>
                  <w:lang w:eastAsia="zh-CN"/>
                </w:rPr>
                <w:t xml:space="preserve">including </w:t>
              </w:r>
              <w:r w:rsidR="0036334A">
                <w:rPr>
                  <w:rFonts w:eastAsiaTheme="minorEastAsia"/>
                  <w:lang w:eastAsia="ja-JP"/>
                </w:rPr>
                <w:t>malformed, unexpected traffic volume</w:t>
              </w:r>
              <w:r w:rsidR="0036334A">
                <w:rPr>
                  <w:rFonts w:eastAsiaTheme="minorEastAsia" w:hint="eastAsia"/>
                  <w:lang w:eastAsia="zh-CN"/>
                </w:rPr>
                <w:t xml:space="preserve"> or </w:t>
              </w:r>
              <w:r w:rsidR="0036334A">
                <w:rPr>
                  <w:rFonts w:eastAsiaTheme="minorEastAsia"/>
                  <w:lang w:eastAsia="ja-JP"/>
                </w:rPr>
                <w:t>burst, malicious (e.g. DDoS)</w:t>
              </w:r>
              <w:r w:rsidR="0036334A">
                <w:rPr>
                  <w:rFonts w:eastAsiaTheme="minorEastAsia" w:hint="eastAsia"/>
                  <w:lang w:eastAsia="zh-CN"/>
                </w:rPr>
                <w:t>, etc.</w:t>
              </w:r>
            </w:ins>
          </w:p>
        </w:tc>
      </w:tr>
      <w:tr w:rsidR="00F84E9D" w:rsidRPr="0051736F" w14:paraId="4ACF1CAD" w14:textId="77777777" w:rsidTr="00074D9E">
        <w:trPr>
          <w:ins w:id="306" w:author="CATT_dxy" w:date="2026-01-20T16:10:00Z"/>
        </w:trPr>
        <w:tc>
          <w:tcPr>
            <w:tcW w:w="3681" w:type="dxa"/>
          </w:tcPr>
          <w:p w14:paraId="5509E6A8" w14:textId="77777777" w:rsidR="00F84E9D" w:rsidRPr="0051736F" w:rsidRDefault="00F84E9D" w:rsidP="00074D9E">
            <w:pPr>
              <w:pStyle w:val="TAL"/>
              <w:rPr>
                <w:ins w:id="307" w:author="CATT_dxy" w:date="2026-01-20T16:10:00Z"/>
                <w:rFonts w:eastAsia="MS Mincho"/>
              </w:rPr>
            </w:pPr>
            <w:ins w:id="308" w:author="CATT_dxy" w:date="2026-01-20T16:10:00Z">
              <w:r w:rsidRPr="0051736F">
                <w:t>&gt; Volume</w:t>
              </w:r>
            </w:ins>
          </w:p>
        </w:tc>
        <w:tc>
          <w:tcPr>
            <w:tcW w:w="5950" w:type="dxa"/>
          </w:tcPr>
          <w:p w14:paraId="77E29731" w14:textId="77777777" w:rsidR="00F84E9D" w:rsidRPr="0051736F" w:rsidRDefault="00F84E9D" w:rsidP="00074D9E">
            <w:pPr>
              <w:pStyle w:val="TAL"/>
              <w:rPr>
                <w:ins w:id="309" w:author="CATT_dxy" w:date="2026-01-20T16:10:00Z"/>
                <w:rFonts w:eastAsia="MS Mincho"/>
              </w:rPr>
            </w:pPr>
            <w:ins w:id="310" w:author="CATT_dxy" w:date="2026-01-20T16:10:00Z">
              <w:r>
                <w:rPr>
                  <w:rFonts w:eastAsiaTheme="minorEastAsia" w:hint="eastAsia"/>
                  <w:lang w:eastAsia="zh-CN"/>
                </w:rPr>
                <w:t>D</w:t>
              </w:r>
              <w:r w:rsidRPr="0051736F">
                <w:t>ata volume</w:t>
              </w:r>
              <w:r>
                <w:rPr>
                  <w:rFonts w:eastAsiaTheme="minorEastAsia" w:hint="eastAsia"/>
                  <w:lang w:eastAsia="zh-CN"/>
                </w:rPr>
                <w:t xml:space="preserve"> of the abnormal traffic</w:t>
              </w:r>
              <w:r w:rsidRPr="0051736F" w:rsidDel="0017293C">
                <w:t xml:space="preserve"> </w:t>
              </w:r>
            </w:ins>
          </w:p>
        </w:tc>
      </w:tr>
      <w:tr w:rsidR="00F84E9D" w:rsidRPr="0051736F" w14:paraId="59561016" w14:textId="77777777" w:rsidTr="00074D9E">
        <w:trPr>
          <w:ins w:id="311" w:author="CATT_dxy" w:date="2026-01-20T16:10:00Z"/>
        </w:trPr>
        <w:tc>
          <w:tcPr>
            <w:tcW w:w="3681" w:type="dxa"/>
          </w:tcPr>
          <w:p w14:paraId="068BE5A7" w14:textId="77777777" w:rsidR="00F84E9D" w:rsidRPr="0017293C" w:rsidRDefault="00F84E9D" w:rsidP="00074D9E">
            <w:pPr>
              <w:pStyle w:val="TAL"/>
              <w:rPr>
                <w:ins w:id="312" w:author="CATT_dxy" w:date="2026-01-20T16:10:00Z"/>
                <w:rFonts w:eastAsiaTheme="minorEastAsia"/>
                <w:lang w:eastAsia="zh-CN"/>
              </w:rPr>
            </w:pPr>
            <w:ins w:id="313" w:author="CATT_dxy" w:date="2026-01-20T16:10:00Z">
              <w:r w:rsidRPr="0051736F">
                <w:t xml:space="preserve">&gt; </w:t>
              </w:r>
              <w:r>
                <w:rPr>
                  <w:rFonts w:eastAsiaTheme="minorEastAsia" w:hint="eastAsia"/>
                  <w:lang w:eastAsia="zh-CN"/>
                </w:rPr>
                <w:t>Rate</w:t>
              </w:r>
            </w:ins>
          </w:p>
        </w:tc>
        <w:tc>
          <w:tcPr>
            <w:tcW w:w="5950" w:type="dxa"/>
          </w:tcPr>
          <w:p w14:paraId="3FF5F21D" w14:textId="77777777" w:rsidR="00F84E9D" w:rsidRPr="0051736F" w:rsidRDefault="00F84E9D" w:rsidP="00074D9E">
            <w:pPr>
              <w:pStyle w:val="TAL"/>
              <w:rPr>
                <w:ins w:id="314" w:author="CATT_dxy" w:date="2026-01-20T16:10:00Z"/>
                <w:rFonts w:eastAsia="MS Mincho"/>
              </w:rPr>
            </w:pPr>
            <w:ins w:id="315" w:author="CATT_dxy" w:date="2026-01-20T16:10:00Z">
              <w:r>
                <w:rPr>
                  <w:rFonts w:eastAsiaTheme="minorEastAsia" w:hint="eastAsia"/>
                  <w:lang w:eastAsia="zh-CN"/>
                </w:rPr>
                <w:t>D</w:t>
              </w:r>
              <w:r w:rsidRPr="0051736F">
                <w:t xml:space="preserve">ata </w:t>
              </w:r>
              <w:r>
                <w:rPr>
                  <w:rFonts w:eastAsiaTheme="minorEastAsia" w:hint="eastAsia"/>
                  <w:lang w:eastAsia="zh-CN"/>
                </w:rPr>
                <w:t>rate of the abnormal traffic</w:t>
              </w:r>
            </w:ins>
          </w:p>
        </w:tc>
      </w:tr>
      <w:tr w:rsidR="00F84E9D" w:rsidRPr="0051736F" w14:paraId="21436839" w14:textId="77777777" w:rsidTr="00074D9E">
        <w:trPr>
          <w:ins w:id="316" w:author="CATT_dxy" w:date="2026-01-20T16:10:00Z"/>
        </w:trPr>
        <w:tc>
          <w:tcPr>
            <w:tcW w:w="3681" w:type="dxa"/>
          </w:tcPr>
          <w:p w14:paraId="55B3F5C1" w14:textId="77777777" w:rsidR="00F84E9D" w:rsidRPr="0017293C" w:rsidRDefault="00F84E9D" w:rsidP="00074D9E">
            <w:pPr>
              <w:pStyle w:val="TAL"/>
              <w:rPr>
                <w:ins w:id="317" w:author="CATT_dxy" w:date="2026-01-20T16:10:00Z"/>
                <w:rFonts w:eastAsiaTheme="minorEastAsia"/>
                <w:lang w:eastAsia="zh-CN"/>
              </w:rPr>
            </w:pPr>
            <w:ins w:id="318" w:author="CATT_dxy" w:date="2026-01-20T16:10:00Z">
              <w:r w:rsidRPr="0051736F">
                <w:t xml:space="preserve">&gt; </w:t>
              </w:r>
              <w:r>
                <w:rPr>
                  <w:rFonts w:eastAsiaTheme="minorEastAsia" w:hint="eastAsia"/>
                  <w:lang w:eastAsia="zh-CN"/>
                </w:rPr>
                <w:t>Burst size</w:t>
              </w:r>
            </w:ins>
          </w:p>
        </w:tc>
        <w:tc>
          <w:tcPr>
            <w:tcW w:w="5950" w:type="dxa"/>
          </w:tcPr>
          <w:p w14:paraId="73E7DE2D" w14:textId="77777777" w:rsidR="00F84E9D" w:rsidRPr="0051736F" w:rsidRDefault="00F84E9D" w:rsidP="00074D9E">
            <w:pPr>
              <w:pStyle w:val="TAL"/>
              <w:rPr>
                <w:ins w:id="319" w:author="CATT_dxy" w:date="2026-01-20T16:10:00Z"/>
                <w:rFonts w:eastAsia="MS Mincho"/>
              </w:rPr>
            </w:pPr>
            <w:ins w:id="320" w:author="CATT_dxy" w:date="2026-01-20T16:10:00Z">
              <w:r>
                <w:rPr>
                  <w:rFonts w:eastAsiaTheme="minorEastAsia" w:hint="eastAsia"/>
                  <w:lang w:eastAsia="zh-CN"/>
                </w:rPr>
                <w:t>Burst size of the abnormal traffic</w:t>
              </w:r>
            </w:ins>
          </w:p>
        </w:tc>
      </w:tr>
      <w:tr w:rsidR="00F84E9D" w:rsidRPr="0051736F" w14:paraId="40DEB44A" w14:textId="77777777" w:rsidTr="00074D9E">
        <w:trPr>
          <w:ins w:id="321" w:author="CATT_dxy" w:date="2026-01-20T16:10:00Z"/>
        </w:trPr>
        <w:tc>
          <w:tcPr>
            <w:tcW w:w="3681" w:type="dxa"/>
          </w:tcPr>
          <w:p w14:paraId="3202208F" w14:textId="77777777" w:rsidR="00F84E9D" w:rsidRPr="0017293C" w:rsidRDefault="00F84E9D" w:rsidP="00074D9E">
            <w:pPr>
              <w:pStyle w:val="TAL"/>
              <w:rPr>
                <w:ins w:id="322" w:author="CATT_dxy" w:date="2026-01-20T16:10:00Z"/>
                <w:rFonts w:eastAsiaTheme="minorEastAsia"/>
                <w:lang w:eastAsia="zh-CN"/>
              </w:rPr>
            </w:pPr>
            <w:ins w:id="323" w:author="CATT_dxy" w:date="2026-01-20T16:10:00Z">
              <w:r w:rsidRPr="0051736F">
                <w:t xml:space="preserve">&gt; </w:t>
              </w:r>
              <w:r>
                <w:rPr>
                  <w:rFonts w:eastAsiaTheme="minorEastAsia" w:hint="eastAsia"/>
                  <w:lang w:eastAsia="zh-CN"/>
                </w:rPr>
                <w:t>Time window</w:t>
              </w:r>
            </w:ins>
          </w:p>
        </w:tc>
        <w:tc>
          <w:tcPr>
            <w:tcW w:w="5950" w:type="dxa"/>
          </w:tcPr>
          <w:p w14:paraId="16A7DD3A" w14:textId="77777777" w:rsidR="00F84E9D" w:rsidRPr="0051736F" w:rsidRDefault="00F84E9D" w:rsidP="00074D9E">
            <w:pPr>
              <w:pStyle w:val="TAL"/>
              <w:rPr>
                <w:ins w:id="324" w:author="CATT_dxy" w:date="2026-01-20T16:10:00Z"/>
                <w:rFonts w:eastAsia="MS Mincho"/>
              </w:rPr>
            </w:pPr>
            <w:ins w:id="325" w:author="CATT_dxy" w:date="2026-01-20T16:10:00Z">
              <w:r>
                <w:rPr>
                  <w:rFonts w:eastAsiaTheme="minorEastAsia" w:hint="eastAsia"/>
                  <w:lang w:eastAsia="zh-CN"/>
                </w:rPr>
                <w:t xml:space="preserve">Time window </w:t>
              </w:r>
              <w:r>
                <w:rPr>
                  <w:rFonts w:eastAsiaTheme="minorEastAsia"/>
                  <w:lang w:eastAsia="ja-JP"/>
                </w:rPr>
                <w:t>(e.g. start,</w:t>
              </w:r>
              <w:r>
                <w:rPr>
                  <w:rFonts w:eastAsiaTheme="minorEastAsia" w:hint="eastAsia"/>
                  <w:lang w:eastAsia="zh-CN"/>
                </w:rPr>
                <w:t xml:space="preserve"> end,</w:t>
              </w:r>
              <w:r>
                <w:rPr>
                  <w:rFonts w:eastAsiaTheme="minorEastAsia"/>
                  <w:lang w:eastAsia="ja-JP"/>
                </w:rPr>
                <w:t xml:space="preserve"> duration)</w:t>
              </w:r>
              <w:r>
                <w:rPr>
                  <w:rFonts w:eastAsiaTheme="minorEastAsia" w:hint="eastAsia"/>
                  <w:lang w:eastAsia="zh-CN"/>
                </w:rPr>
                <w:t xml:space="preserve"> of the abnormal traffic</w:t>
              </w:r>
            </w:ins>
          </w:p>
        </w:tc>
      </w:tr>
      <w:tr w:rsidR="00F84E9D" w:rsidRPr="0051736F" w14:paraId="55543195" w14:textId="77777777" w:rsidTr="00074D9E">
        <w:trPr>
          <w:ins w:id="326" w:author="CATT_dxy" w:date="2026-01-20T16:10:00Z"/>
        </w:trPr>
        <w:tc>
          <w:tcPr>
            <w:tcW w:w="3681" w:type="dxa"/>
          </w:tcPr>
          <w:p w14:paraId="3AB759E4" w14:textId="77777777" w:rsidR="00F84E9D" w:rsidRPr="0017293C" w:rsidRDefault="00F84E9D" w:rsidP="00074D9E">
            <w:pPr>
              <w:pStyle w:val="TAL"/>
              <w:rPr>
                <w:ins w:id="327" w:author="CATT_dxy" w:date="2026-01-20T16:10:00Z"/>
              </w:rPr>
            </w:pPr>
            <w:ins w:id="328" w:author="CATT_dxy" w:date="2026-01-20T16:10:00Z">
              <w:r w:rsidRPr="0051736F">
                <w:t xml:space="preserve">&gt; </w:t>
              </w:r>
              <w:r>
                <w:rPr>
                  <w:rFonts w:eastAsiaTheme="minorEastAsia" w:hint="eastAsia"/>
                  <w:lang w:eastAsia="zh-CN"/>
                </w:rPr>
                <w:t>UPF ID(s)</w:t>
              </w:r>
            </w:ins>
          </w:p>
        </w:tc>
        <w:tc>
          <w:tcPr>
            <w:tcW w:w="5950" w:type="dxa"/>
          </w:tcPr>
          <w:p w14:paraId="270065F5" w14:textId="77777777" w:rsidR="00F84E9D" w:rsidRDefault="00F84E9D" w:rsidP="00074D9E">
            <w:pPr>
              <w:pStyle w:val="TAL"/>
              <w:rPr>
                <w:ins w:id="329" w:author="CATT_dxy" w:date="2026-01-20T16:10:00Z"/>
                <w:lang w:eastAsia="zh-CN"/>
              </w:rPr>
            </w:pPr>
            <w:ins w:id="330" w:author="CATT_dxy" w:date="2026-01-20T16:10:00Z">
              <w:r>
                <w:rPr>
                  <w:rFonts w:eastAsiaTheme="minorEastAsia"/>
                  <w:lang w:eastAsia="ja-JP"/>
                </w:rPr>
                <w:t>Identifier</w:t>
              </w:r>
              <w:r>
                <w:rPr>
                  <w:rFonts w:eastAsiaTheme="minorEastAsia" w:hint="eastAsia"/>
                  <w:lang w:eastAsia="zh-CN"/>
                </w:rPr>
                <w:t>(</w:t>
              </w:r>
              <w:r>
                <w:rPr>
                  <w:rFonts w:eastAsiaTheme="minorEastAsia"/>
                  <w:lang w:eastAsia="ja-JP"/>
                </w:rPr>
                <w:t>s</w:t>
              </w:r>
              <w:r>
                <w:rPr>
                  <w:rFonts w:eastAsiaTheme="minorEastAsia" w:hint="eastAsia"/>
                  <w:lang w:eastAsia="zh-CN"/>
                </w:rPr>
                <w:t xml:space="preserve">), </w:t>
              </w:r>
              <w:r>
                <w:rPr>
                  <w:rFonts w:eastAsiaTheme="minorEastAsia"/>
                  <w:lang w:eastAsia="ja-JP"/>
                </w:rPr>
                <w:t>address</w:t>
              </w:r>
              <w:r>
                <w:rPr>
                  <w:rFonts w:eastAsiaTheme="minorEastAsia"/>
                  <w:lang w:eastAsia="zh-CN"/>
                </w:rPr>
                <w:t>(</w:t>
              </w:r>
              <w:r>
                <w:rPr>
                  <w:rFonts w:eastAsiaTheme="minorEastAsia"/>
                  <w:lang w:eastAsia="ja-JP"/>
                </w:rPr>
                <w:t>es</w:t>
              </w:r>
              <w:r>
                <w:rPr>
                  <w:rFonts w:eastAsiaTheme="minorEastAsia" w:hint="eastAsia"/>
                  <w:lang w:eastAsia="zh-CN"/>
                </w:rPr>
                <w:t>)</w:t>
              </w:r>
              <w:r>
                <w:rPr>
                  <w:rFonts w:eastAsiaTheme="minorEastAsia"/>
                  <w:lang w:eastAsia="ja-JP"/>
                </w:rPr>
                <w:t xml:space="preserve">, </w:t>
              </w:r>
              <w:r>
                <w:rPr>
                  <w:rFonts w:eastAsiaTheme="minorEastAsia" w:hint="eastAsia"/>
                  <w:lang w:eastAsia="zh-CN"/>
                </w:rPr>
                <w:t xml:space="preserve">and </w:t>
              </w:r>
              <w:r>
                <w:rPr>
                  <w:rFonts w:eastAsiaTheme="minorEastAsia"/>
                  <w:lang w:eastAsia="ja-JP"/>
                </w:rPr>
                <w:t>interface</w:t>
              </w:r>
              <w:r>
                <w:rPr>
                  <w:rFonts w:eastAsiaTheme="minorEastAsia" w:hint="eastAsia"/>
                  <w:lang w:eastAsia="zh-CN"/>
                </w:rPr>
                <w:t>(s)</w:t>
              </w:r>
              <w:r>
                <w:rPr>
                  <w:rFonts w:eastAsiaTheme="minorEastAsia"/>
                  <w:lang w:eastAsia="ja-JP"/>
                </w:rPr>
                <w:t xml:space="preserve"> if applicable,</w:t>
              </w:r>
              <w:r>
                <w:rPr>
                  <w:rFonts w:eastAsiaTheme="minorEastAsia" w:hint="eastAsia"/>
                  <w:lang w:eastAsia="zh-CN"/>
                </w:rPr>
                <w:t xml:space="preserve"> </w:t>
              </w:r>
              <w:r>
                <w:rPr>
                  <w:rFonts w:eastAsiaTheme="minorEastAsia"/>
                  <w:lang w:eastAsia="ja-JP"/>
                </w:rPr>
                <w:t xml:space="preserve">of </w:t>
              </w:r>
              <w:r>
                <w:rPr>
                  <w:rFonts w:eastAsiaTheme="minorEastAsia" w:hint="eastAsia"/>
                  <w:lang w:eastAsia="zh-CN"/>
                </w:rPr>
                <w:t xml:space="preserve">the </w:t>
              </w:r>
              <w:r>
                <w:rPr>
                  <w:rFonts w:eastAsiaTheme="minorEastAsia"/>
                  <w:lang w:eastAsia="ja-JP"/>
                </w:rPr>
                <w:t>UPF(s)</w:t>
              </w:r>
              <w:r>
                <w:rPr>
                  <w:rFonts w:eastAsiaTheme="minorEastAsia" w:hint="eastAsia"/>
                  <w:lang w:eastAsia="zh-CN"/>
                </w:rPr>
                <w:t xml:space="preserve"> affected by the abnormal traffic.</w:t>
              </w:r>
            </w:ins>
          </w:p>
        </w:tc>
      </w:tr>
      <w:tr w:rsidR="00F84E9D" w:rsidRPr="0051736F" w14:paraId="6D9B48D1" w14:textId="77777777" w:rsidTr="00074D9E">
        <w:trPr>
          <w:ins w:id="331" w:author="CATT_dxy" w:date="2026-01-20T16:10:00Z"/>
        </w:trPr>
        <w:tc>
          <w:tcPr>
            <w:tcW w:w="3681" w:type="dxa"/>
          </w:tcPr>
          <w:p w14:paraId="19FF0935" w14:textId="77777777" w:rsidR="00F84E9D" w:rsidRPr="0017293C" w:rsidRDefault="00F84E9D" w:rsidP="00074D9E">
            <w:pPr>
              <w:pStyle w:val="TAL"/>
              <w:rPr>
                <w:ins w:id="332" w:author="CATT_dxy" w:date="2026-01-20T16:10:00Z"/>
              </w:rPr>
            </w:pPr>
            <w:ins w:id="333" w:author="CATT_dxy" w:date="2026-01-20T16:10:00Z">
              <w:r w:rsidRPr="0051736F">
                <w:t xml:space="preserve">&gt; </w:t>
              </w:r>
              <w:r>
                <w:rPr>
                  <w:rFonts w:eastAsiaTheme="minorEastAsia" w:hint="eastAsia"/>
                  <w:lang w:eastAsia="zh-CN"/>
                </w:rPr>
                <w:t>UE ID(s)</w:t>
              </w:r>
            </w:ins>
          </w:p>
        </w:tc>
        <w:tc>
          <w:tcPr>
            <w:tcW w:w="5950" w:type="dxa"/>
          </w:tcPr>
          <w:p w14:paraId="6810F531" w14:textId="77777777" w:rsidR="00F84E9D" w:rsidRDefault="00F84E9D" w:rsidP="00074D9E">
            <w:pPr>
              <w:pStyle w:val="TAL"/>
              <w:rPr>
                <w:ins w:id="334" w:author="CATT_dxy" w:date="2026-01-20T16:10:00Z"/>
                <w:lang w:eastAsia="zh-CN"/>
              </w:rPr>
            </w:pPr>
            <w:ins w:id="335" w:author="CATT_dxy" w:date="2026-01-20T16:10:00Z">
              <w:r>
                <w:rPr>
                  <w:rFonts w:eastAsiaTheme="minorEastAsia" w:hint="eastAsia"/>
                  <w:lang w:eastAsia="zh-CN"/>
                </w:rPr>
                <w:t xml:space="preserve">SUPI(s) </w:t>
              </w:r>
              <w:r>
                <w:rPr>
                  <w:rFonts w:eastAsiaTheme="minorEastAsia"/>
                  <w:lang w:eastAsia="ja-JP"/>
                </w:rPr>
                <w:t xml:space="preserve">of </w:t>
              </w:r>
              <w:r>
                <w:rPr>
                  <w:rFonts w:eastAsiaTheme="minorEastAsia" w:hint="eastAsia"/>
                  <w:lang w:eastAsia="zh-CN"/>
                </w:rPr>
                <w:t xml:space="preserve">the </w:t>
              </w:r>
              <w:r>
                <w:rPr>
                  <w:rFonts w:eastAsiaTheme="minorEastAsia"/>
                  <w:lang w:eastAsia="ja-JP"/>
                </w:rPr>
                <w:t>U</w:t>
              </w:r>
              <w:r>
                <w:rPr>
                  <w:rFonts w:eastAsiaTheme="minorEastAsia" w:hint="eastAsia"/>
                  <w:lang w:eastAsia="zh-CN"/>
                </w:rPr>
                <w:t>E(</w:t>
              </w:r>
              <w:r>
                <w:rPr>
                  <w:rFonts w:eastAsiaTheme="minorEastAsia"/>
                  <w:lang w:eastAsia="ja-JP"/>
                </w:rPr>
                <w:t>s)</w:t>
              </w:r>
              <w:r>
                <w:rPr>
                  <w:rFonts w:eastAsiaTheme="minorEastAsia" w:hint="eastAsia"/>
                  <w:lang w:eastAsia="zh-CN"/>
                </w:rPr>
                <w:t xml:space="preserve"> affected by the abnormal traffic.</w:t>
              </w:r>
            </w:ins>
          </w:p>
        </w:tc>
      </w:tr>
      <w:tr w:rsidR="00F84E9D" w:rsidRPr="0051736F" w14:paraId="772E14E5" w14:textId="77777777" w:rsidTr="00074D9E">
        <w:trPr>
          <w:ins w:id="336" w:author="CATT_dxy" w:date="2026-01-20T16:10:00Z"/>
        </w:trPr>
        <w:tc>
          <w:tcPr>
            <w:tcW w:w="3681" w:type="dxa"/>
          </w:tcPr>
          <w:p w14:paraId="794568F7" w14:textId="77777777" w:rsidR="00F84E9D" w:rsidRPr="0017293C" w:rsidRDefault="00F84E9D" w:rsidP="00074D9E">
            <w:pPr>
              <w:pStyle w:val="TAL"/>
              <w:rPr>
                <w:ins w:id="337" w:author="CATT_dxy" w:date="2026-01-20T16:10:00Z"/>
              </w:rPr>
            </w:pPr>
            <w:ins w:id="338" w:author="CATT_dxy" w:date="2026-01-20T16:10:00Z">
              <w:r w:rsidRPr="0051736F">
                <w:t xml:space="preserve">&gt; </w:t>
              </w:r>
              <w:r>
                <w:rPr>
                  <w:rFonts w:eastAsiaTheme="minorEastAsia" w:hint="eastAsia"/>
                  <w:lang w:eastAsia="zh-CN"/>
                </w:rPr>
                <w:t>PDU Session ID(s)</w:t>
              </w:r>
            </w:ins>
          </w:p>
        </w:tc>
        <w:tc>
          <w:tcPr>
            <w:tcW w:w="5950" w:type="dxa"/>
          </w:tcPr>
          <w:p w14:paraId="76D8D346" w14:textId="77777777" w:rsidR="00F84E9D" w:rsidRDefault="00F84E9D" w:rsidP="00074D9E">
            <w:pPr>
              <w:pStyle w:val="TAL"/>
              <w:rPr>
                <w:ins w:id="339" w:author="CATT_dxy" w:date="2026-01-20T16:10:00Z"/>
                <w:lang w:eastAsia="zh-CN"/>
              </w:rPr>
            </w:pPr>
            <w:ins w:id="340" w:author="CATT_dxy" w:date="2026-01-20T16:10:00Z">
              <w:r>
                <w:rPr>
                  <w:rFonts w:eastAsiaTheme="minorEastAsia" w:hint="eastAsia"/>
                  <w:lang w:eastAsia="zh-CN"/>
                </w:rPr>
                <w:t xml:space="preserve">ID(s) </w:t>
              </w:r>
              <w:r>
                <w:rPr>
                  <w:rFonts w:eastAsiaTheme="minorEastAsia"/>
                  <w:lang w:eastAsia="ja-JP"/>
                </w:rPr>
                <w:t xml:space="preserve">of </w:t>
              </w:r>
              <w:r>
                <w:rPr>
                  <w:rFonts w:eastAsiaTheme="minorEastAsia" w:hint="eastAsia"/>
                  <w:lang w:eastAsia="zh-CN"/>
                </w:rPr>
                <w:t>the PDU Session</w:t>
              </w:r>
              <w:r>
                <w:rPr>
                  <w:rFonts w:eastAsiaTheme="minorEastAsia"/>
                  <w:lang w:eastAsia="ja-JP"/>
                </w:rPr>
                <w:t>(s)</w:t>
              </w:r>
              <w:r>
                <w:rPr>
                  <w:rFonts w:eastAsiaTheme="minorEastAsia" w:hint="eastAsia"/>
                  <w:lang w:eastAsia="zh-CN"/>
                </w:rPr>
                <w:t xml:space="preserve"> affected by the abnormal traffic.</w:t>
              </w:r>
            </w:ins>
          </w:p>
        </w:tc>
      </w:tr>
      <w:tr w:rsidR="00F84E9D" w:rsidRPr="0051736F" w14:paraId="39E801F2" w14:textId="77777777" w:rsidTr="00074D9E">
        <w:trPr>
          <w:ins w:id="341" w:author="CATT_dxy" w:date="2026-01-20T16:10:00Z"/>
        </w:trPr>
        <w:tc>
          <w:tcPr>
            <w:tcW w:w="3681" w:type="dxa"/>
          </w:tcPr>
          <w:p w14:paraId="3DE487C2" w14:textId="77777777" w:rsidR="00F84E9D" w:rsidRPr="0051736F" w:rsidRDefault="00F84E9D" w:rsidP="00074D9E">
            <w:pPr>
              <w:pStyle w:val="TAL"/>
              <w:rPr>
                <w:ins w:id="342" w:author="CATT_dxy" w:date="2026-01-20T16:10:00Z"/>
              </w:rPr>
            </w:pPr>
            <w:ins w:id="343" w:author="CATT_dxy" w:date="2026-01-20T16:10:00Z">
              <w:r>
                <w:t xml:space="preserve">&gt; </w:t>
              </w:r>
              <w:r w:rsidRPr="0051736F">
                <w:t>Confidence</w:t>
              </w:r>
            </w:ins>
          </w:p>
        </w:tc>
        <w:tc>
          <w:tcPr>
            <w:tcW w:w="5950" w:type="dxa"/>
          </w:tcPr>
          <w:p w14:paraId="0338ECFB" w14:textId="77777777" w:rsidR="00F84E9D" w:rsidRPr="0051736F" w:rsidRDefault="00F84E9D" w:rsidP="00074D9E">
            <w:pPr>
              <w:pStyle w:val="TAL"/>
              <w:rPr>
                <w:ins w:id="344" w:author="CATT_dxy" w:date="2026-01-20T16:10:00Z"/>
              </w:rPr>
            </w:pPr>
            <w:ins w:id="345" w:author="CATT_dxy" w:date="2026-01-20T16:10:00Z">
              <w:r w:rsidRPr="0051736F">
                <w:t>Confidence of this prediction.</w:t>
              </w:r>
            </w:ins>
          </w:p>
        </w:tc>
      </w:tr>
      <w:tr w:rsidR="00F84E9D" w:rsidRPr="0051736F" w14:paraId="44213334" w14:textId="77777777" w:rsidTr="00074D9E">
        <w:trPr>
          <w:ins w:id="346" w:author="CATT_dxy" w:date="2026-01-20T16:10:00Z"/>
        </w:trPr>
        <w:tc>
          <w:tcPr>
            <w:tcW w:w="9631" w:type="dxa"/>
            <w:gridSpan w:val="2"/>
          </w:tcPr>
          <w:p w14:paraId="149F7391" w14:textId="77777777" w:rsidR="00F84E9D" w:rsidRPr="0051736F" w:rsidRDefault="00F84E9D" w:rsidP="00074D9E">
            <w:pPr>
              <w:pStyle w:val="TAN"/>
              <w:rPr>
                <w:ins w:id="347" w:author="CATT_dxy" w:date="2026-01-20T16:10:00Z"/>
              </w:rPr>
            </w:pPr>
            <w:ins w:id="348" w:author="CATT_dxy" w:date="2026-01-20T16:10:00Z">
              <w:r w:rsidRPr="0051736F">
                <w:t>NOTE 1:</w:t>
              </w:r>
              <w:r w:rsidRPr="0051736F">
                <w:tab/>
                <w:t>Analytics subset that can be used in "list of analytics subsets that are requested" and "Preferred level of accuracy per analytics subset". The list is ordered by descending volume.</w:t>
              </w:r>
            </w:ins>
          </w:p>
        </w:tc>
      </w:tr>
    </w:tbl>
    <w:p w14:paraId="48B62E34" w14:textId="77777777" w:rsidR="00F84E9D" w:rsidRDefault="00F84E9D" w:rsidP="00F84E9D">
      <w:pPr>
        <w:rPr>
          <w:ins w:id="349" w:author="CATT_dxy" w:date="2026-01-20T16:10:00Z"/>
          <w:lang w:eastAsia="zh-CN"/>
        </w:rPr>
      </w:pPr>
    </w:p>
    <w:p w14:paraId="10175257" w14:textId="77777777" w:rsidR="00F84E9D" w:rsidRPr="0051736F" w:rsidRDefault="00F84E9D" w:rsidP="00F84E9D">
      <w:pPr>
        <w:pStyle w:val="3"/>
        <w:rPr>
          <w:ins w:id="350" w:author="CATT_dxy" w:date="2026-01-20T16:10:00Z"/>
        </w:rPr>
      </w:pPr>
      <w:bookmarkStart w:id="351" w:name="_CR6_20_4"/>
      <w:bookmarkStart w:id="352" w:name="_Toc216856669"/>
      <w:bookmarkEnd w:id="351"/>
      <w:ins w:id="353" w:author="CATT_dxy" w:date="2026-01-20T16:10:00Z">
        <w:r>
          <w:t>6.xx.</w:t>
        </w:r>
        <w:r w:rsidRPr="0051736F">
          <w:t>4</w:t>
        </w:r>
        <w:r w:rsidRPr="0051736F">
          <w:tab/>
          <w:t>Procedures</w:t>
        </w:r>
        <w:bookmarkEnd w:id="352"/>
      </w:ins>
    </w:p>
    <w:p w14:paraId="69BE9816" w14:textId="77777777" w:rsidR="00F84E9D" w:rsidRPr="0051736F" w:rsidRDefault="00F84E9D" w:rsidP="00F84E9D">
      <w:pPr>
        <w:pStyle w:val="TH"/>
        <w:rPr>
          <w:ins w:id="354" w:author="CATT_dxy" w:date="2026-01-20T16:10:00Z"/>
          <w:lang w:eastAsia="zh-CN"/>
        </w:rPr>
      </w:pPr>
      <w:ins w:id="355" w:author="CATT_dxy" w:date="2026-01-20T16:10:00Z">
        <w:r w:rsidRPr="0051736F">
          <w:object w:dxaOrig="15281" w:dyaOrig="9841" w14:anchorId="2AB7C3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274.15pt" o:ole="">
              <v:imagedata r:id="rId18" o:title="" cropbottom="7552f"/>
            </v:shape>
            <o:OLEObject Type="Embed" ProgID="Visio.Drawing.15" ShapeID="_x0000_i1025" DrawAspect="Content" ObjectID="_1831279944" r:id="rId19"/>
          </w:object>
        </w:r>
      </w:ins>
    </w:p>
    <w:p w14:paraId="4FDD84F1" w14:textId="77777777" w:rsidR="00F84E9D" w:rsidRPr="0051736F" w:rsidRDefault="00F84E9D" w:rsidP="00F84E9D">
      <w:pPr>
        <w:pStyle w:val="TF"/>
        <w:rPr>
          <w:ins w:id="356" w:author="CATT_dxy" w:date="2026-01-20T16:10:00Z"/>
        </w:rPr>
      </w:pPr>
      <w:bookmarkStart w:id="357" w:name="_CRFigure6_20_41"/>
      <w:ins w:id="358" w:author="CATT_dxy" w:date="2026-01-20T16:10:00Z">
        <w:r w:rsidRPr="0051736F">
          <w:t xml:space="preserve">Figure </w:t>
        </w:r>
        <w:bookmarkEnd w:id="357"/>
        <w:r>
          <w:t>6.xx.</w:t>
        </w:r>
        <w:r w:rsidRPr="0051736F">
          <w:t xml:space="preserve">4-1: </w:t>
        </w:r>
        <w:r>
          <w:rPr>
            <w:rFonts w:hint="eastAsia"/>
            <w:lang w:eastAsia="zh-CN"/>
          </w:rPr>
          <w:t xml:space="preserve">Procedure for </w:t>
        </w:r>
        <w:r w:rsidRPr="0051736F">
          <w:t xml:space="preserve">NWDAF providing </w:t>
        </w:r>
        <w:r>
          <w:rPr>
            <w:rFonts w:hint="eastAsia"/>
            <w:lang w:eastAsia="zh-CN"/>
          </w:rPr>
          <w:t>abnormal user plane</w:t>
        </w:r>
        <w:r w:rsidRPr="0051736F">
          <w:t xml:space="preserve"> traffic analytics</w:t>
        </w:r>
      </w:ins>
    </w:p>
    <w:p w14:paraId="0042028C" w14:textId="77777777" w:rsidR="00F84E9D" w:rsidRDefault="00F84E9D" w:rsidP="00F84E9D">
      <w:pPr>
        <w:pStyle w:val="B1"/>
        <w:rPr>
          <w:ins w:id="359" w:author="CATT_dxy" w:date="2026-01-20T16:10:00Z"/>
        </w:rPr>
      </w:pPr>
      <w:ins w:id="360" w:author="CATT_dxy" w:date="2026-01-20T16:10:00Z">
        <w:r>
          <w:rPr>
            <w:rFonts w:hint="eastAsia"/>
            <w:lang w:eastAsia="zh-CN"/>
          </w:rPr>
          <w:t>1.</w:t>
        </w:r>
        <w:r>
          <w:rPr>
            <w:rFonts w:hint="eastAsia"/>
            <w:lang w:eastAsia="zh-CN"/>
          </w:rPr>
          <w:tab/>
        </w:r>
        <w:r w:rsidRPr="0051736F">
          <w:t xml:space="preserve">The Consumer NF (e.g. </w:t>
        </w:r>
        <w:r>
          <w:rPr>
            <w:rFonts w:hint="eastAsia"/>
          </w:rPr>
          <w:t xml:space="preserve">UPF, </w:t>
        </w:r>
        <w:r>
          <w:t>SMF</w:t>
        </w:r>
        <w:r>
          <w:rPr>
            <w:rFonts w:hint="eastAsia"/>
          </w:rPr>
          <w:t xml:space="preserve">, </w:t>
        </w:r>
        <w:r w:rsidRPr="0051736F">
          <w:t>PCF</w:t>
        </w:r>
        <w:r>
          <w:rPr>
            <w:rFonts w:hint="eastAsia"/>
          </w:rPr>
          <w:t xml:space="preserve"> or AF</w:t>
        </w:r>
        <w:r>
          <w:t xml:space="preserve">) requests or subscribes </w:t>
        </w:r>
        <w:r>
          <w:rPr>
            <w:rFonts w:hint="eastAsia"/>
          </w:rPr>
          <w:t>to</w:t>
        </w:r>
        <w:r w:rsidRPr="0051736F">
          <w:t xml:space="preserve"> </w:t>
        </w:r>
        <w:r>
          <w:rPr>
            <w:rFonts w:hint="eastAsia"/>
          </w:rPr>
          <w:t>abnormal user plane</w:t>
        </w:r>
        <w:r w:rsidRPr="0051736F">
          <w:t xml:space="preserve"> traffic analytics</w:t>
        </w:r>
        <w:r>
          <w:rPr>
            <w:rFonts w:hint="eastAsia"/>
          </w:rPr>
          <w:t xml:space="preserve"> from the NWDAF</w:t>
        </w:r>
        <w:r w:rsidRPr="00AF6882">
          <w:t xml:space="preserve"> </w:t>
        </w:r>
        <w:r w:rsidRPr="0051736F">
          <w:t>as specified in clause 6.</w:t>
        </w:r>
        <w:r>
          <w:rPr>
            <w:rFonts w:hint="eastAsia"/>
            <w:lang w:eastAsia="zh-CN"/>
          </w:rPr>
          <w:t>xx</w:t>
        </w:r>
        <w:r w:rsidRPr="0051736F">
          <w:t>.1.</w:t>
        </w:r>
      </w:ins>
    </w:p>
    <w:p w14:paraId="7F686509" w14:textId="77777777" w:rsidR="00F84E9D" w:rsidRPr="008E4E2E" w:rsidRDefault="00F84E9D" w:rsidP="00F84E9D">
      <w:pPr>
        <w:pStyle w:val="B1"/>
        <w:ind w:firstLine="0"/>
        <w:rPr>
          <w:ins w:id="361" w:author="CATT_dxy" w:date="2026-01-20T16:10:00Z"/>
          <w:lang w:eastAsia="zh-CN"/>
        </w:rPr>
      </w:pPr>
      <w:ins w:id="362" w:author="CATT_dxy" w:date="2026-01-20T16:10:00Z">
        <w:r w:rsidRPr="008E4E2E">
          <w:rPr>
            <w:lang w:eastAsia="zh-CN"/>
          </w:rPr>
          <w:t xml:space="preserve">When the UPF is </w:t>
        </w:r>
        <w:r w:rsidRPr="008E4E2E">
          <w:rPr>
            <w:rFonts w:hint="eastAsia"/>
            <w:lang w:eastAsia="zh-CN"/>
          </w:rPr>
          <w:t xml:space="preserve">the </w:t>
        </w:r>
        <w:r w:rsidRPr="008E4E2E">
          <w:rPr>
            <w:lang w:eastAsia="zh-CN"/>
          </w:rPr>
          <w:t>consumer, the subscription initiation follows the "Subscribe-Notify" as</w:t>
        </w:r>
        <w:r w:rsidRPr="008E4E2E">
          <w:rPr>
            <w:rFonts w:hint="eastAsia"/>
            <w:lang w:eastAsia="zh-CN"/>
          </w:rPr>
          <w:t xml:space="preserve"> described</w:t>
        </w:r>
        <w:r w:rsidRPr="008E4E2E">
          <w:rPr>
            <w:lang w:eastAsia="zh-CN"/>
          </w:rPr>
          <w:t xml:space="preserve"> in Figure 7.1.2-3</w:t>
        </w:r>
        <w:r w:rsidRPr="008E4E2E">
          <w:rPr>
            <w:rFonts w:hint="eastAsia"/>
            <w:lang w:eastAsia="zh-CN"/>
          </w:rPr>
          <w:t xml:space="preserve">, </w:t>
        </w:r>
        <w:r w:rsidRPr="008E4E2E">
          <w:rPr>
            <w:lang w:eastAsia="zh-CN"/>
          </w:rPr>
          <w:t xml:space="preserve">clause 7.1.2 of TS 23.501 [2]. </w:t>
        </w:r>
        <w:r w:rsidRPr="008E4E2E">
          <w:rPr>
            <w:rFonts w:hint="eastAsia"/>
            <w:lang w:eastAsia="zh-CN"/>
          </w:rPr>
          <w:t>That is</w:t>
        </w:r>
        <w:r w:rsidRPr="008E4E2E">
          <w:rPr>
            <w:lang w:eastAsia="zh-CN"/>
          </w:rPr>
          <w:t xml:space="preserve">, the SMF subscribes to </w:t>
        </w:r>
        <w:r>
          <w:rPr>
            <w:rFonts w:hint="eastAsia"/>
            <w:lang w:eastAsia="zh-CN"/>
          </w:rPr>
          <w:t>the abnormal user plane</w:t>
        </w:r>
        <w:r w:rsidRPr="0051736F">
          <w:rPr>
            <w:lang w:eastAsia="zh-CN"/>
          </w:rPr>
          <w:t xml:space="preserve"> traffic</w:t>
        </w:r>
        <w:r>
          <w:rPr>
            <w:rFonts w:hint="eastAsia"/>
            <w:lang w:eastAsia="zh-CN"/>
          </w:rPr>
          <w:t xml:space="preserve"> analytics</w:t>
        </w:r>
        <w:r w:rsidRPr="008E4E2E">
          <w:rPr>
            <w:lang w:eastAsia="zh-CN"/>
          </w:rPr>
          <w:t xml:space="preserve"> on behalf of the UPF</w:t>
        </w:r>
        <w:r w:rsidRPr="008E4E2E">
          <w:rPr>
            <w:rFonts w:hint="eastAsia"/>
            <w:lang w:eastAsia="zh-CN"/>
          </w:rPr>
          <w:t>,</w:t>
        </w:r>
        <w:r w:rsidRPr="008E4E2E">
          <w:rPr>
            <w:lang w:eastAsia="zh-CN"/>
          </w:rPr>
          <w:t xml:space="preserve"> </w:t>
        </w:r>
        <w:r w:rsidRPr="008E4E2E">
          <w:rPr>
            <w:rFonts w:hint="eastAsia"/>
            <w:lang w:eastAsia="zh-CN"/>
          </w:rPr>
          <w:t xml:space="preserve">by </w:t>
        </w:r>
        <w:r>
          <w:rPr>
            <w:lang w:eastAsia="zh-CN"/>
          </w:rPr>
          <w:t>includ</w:t>
        </w:r>
        <w:r>
          <w:rPr>
            <w:rFonts w:hint="eastAsia"/>
            <w:lang w:eastAsia="zh-CN"/>
          </w:rPr>
          <w:t>ing</w:t>
        </w:r>
        <w:r w:rsidRPr="003964A6">
          <w:rPr>
            <w:lang w:eastAsia="zh-CN"/>
          </w:rPr>
          <w:t xml:space="preserve"> the notification endpoint, i.e. Notification Target Address and a Notification Correlation ID, of the </w:t>
        </w:r>
        <w:r>
          <w:rPr>
            <w:rFonts w:hint="eastAsia"/>
            <w:lang w:eastAsia="zh-CN"/>
          </w:rPr>
          <w:t>UPF</w:t>
        </w:r>
        <w:r w:rsidRPr="003964A6">
          <w:rPr>
            <w:lang w:eastAsia="zh-CN"/>
          </w:rPr>
          <w:t xml:space="preserve"> in the subscription request.</w:t>
        </w:r>
        <w:r>
          <w:rPr>
            <w:rFonts w:hint="eastAsia"/>
            <w:lang w:eastAsia="zh-CN"/>
          </w:rPr>
          <w:t xml:space="preserve"> </w:t>
        </w:r>
        <w:r w:rsidRPr="008E4E2E">
          <w:rPr>
            <w:rFonts w:hint="eastAsia"/>
            <w:lang w:eastAsia="zh-CN"/>
          </w:rPr>
          <w:t>The SMF may also</w:t>
        </w:r>
        <w:r w:rsidRPr="008E4E2E">
          <w:rPr>
            <w:lang w:eastAsia="zh-CN"/>
          </w:rPr>
          <w:t xml:space="preserve"> indicate that reduced output is requested</w:t>
        </w:r>
        <w:r w:rsidRPr="008E4E2E">
          <w:rPr>
            <w:rFonts w:hint="eastAsia"/>
            <w:lang w:eastAsia="zh-CN"/>
          </w:rPr>
          <w:t>.</w:t>
        </w:r>
      </w:ins>
    </w:p>
    <w:p w14:paraId="62F9029B" w14:textId="77777777" w:rsidR="00F84E9D" w:rsidRDefault="00F84E9D" w:rsidP="00F84E9D">
      <w:pPr>
        <w:pStyle w:val="B1"/>
        <w:rPr>
          <w:ins w:id="363" w:author="CATT_dxy" w:date="2026-01-20T16:10:00Z"/>
          <w:lang w:eastAsia="zh-CN"/>
        </w:rPr>
      </w:pPr>
      <w:ins w:id="364" w:author="CATT_dxy" w:date="2026-01-20T16:10:00Z">
        <w:r w:rsidRPr="0051736F">
          <w:lastRenderedPageBreak/>
          <w:t>2.</w:t>
        </w:r>
        <w:r w:rsidRPr="0051736F">
          <w:tab/>
          <w:t xml:space="preserve">The NWDAF collects input </w:t>
        </w:r>
        <w:r>
          <w:rPr>
            <w:rFonts w:hint="eastAsia"/>
            <w:lang w:eastAsia="zh-CN"/>
          </w:rPr>
          <w:t>data</w:t>
        </w:r>
        <w:r w:rsidRPr="0051736F">
          <w:t xml:space="preserve"> as defined in Table </w:t>
        </w:r>
        <w:r>
          <w:t>6.xx.</w:t>
        </w:r>
        <w:r>
          <w:rPr>
            <w:rFonts w:hint="eastAsia"/>
            <w:lang w:eastAsia="zh-CN"/>
          </w:rPr>
          <w:t>2</w:t>
        </w:r>
        <w:r w:rsidRPr="0051736F">
          <w:t>-1</w:t>
        </w:r>
        <w:r>
          <w:rPr>
            <w:rFonts w:hint="eastAsia"/>
            <w:lang w:eastAsia="zh-CN"/>
          </w:rPr>
          <w:t xml:space="preserve"> and </w:t>
        </w:r>
        <w:r w:rsidRPr="0051736F">
          <w:t xml:space="preserve">Table </w:t>
        </w:r>
        <w:r>
          <w:t>6.xx.</w:t>
        </w:r>
        <w:r>
          <w:rPr>
            <w:rFonts w:hint="eastAsia"/>
            <w:lang w:eastAsia="zh-CN"/>
          </w:rPr>
          <w:t>2</w:t>
        </w:r>
        <w:r w:rsidRPr="0051736F">
          <w:t>-</w:t>
        </w:r>
        <w:r>
          <w:rPr>
            <w:rFonts w:hint="eastAsia"/>
            <w:lang w:eastAsia="zh-CN"/>
          </w:rPr>
          <w:t xml:space="preserve">2 </w:t>
        </w:r>
        <w:r w:rsidRPr="0051736F">
          <w:t xml:space="preserve">from the </w:t>
        </w:r>
        <w:r>
          <w:t>UPF</w:t>
        </w:r>
        <w:r>
          <w:rPr>
            <w:rFonts w:hint="eastAsia"/>
            <w:lang w:eastAsia="zh-CN"/>
          </w:rPr>
          <w:t xml:space="preserve">, </w:t>
        </w:r>
        <w:r w:rsidRPr="0051736F">
          <w:t xml:space="preserve">SMF and/or </w:t>
        </w:r>
        <w:r>
          <w:rPr>
            <w:rFonts w:hint="eastAsia"/>
            <w:lang w:eastAsia="zh-CN"/>
          </w:rPr>
          <w:t>AF</w:t>
        </w:r>
        <w:r w:rsidRPr="0051736F">
          <w:t>.</w:t>
        </w:r>
        <w:r w:rsidRPr="00042E42">
          <w:t xml:space="preserve"> </w:t>
        </w:r>
        <w:r>
          <w:t>For</w:t>
        </w:r>
        <w:r>
          <w:rPr>
            <w:rFonts w:hint="eastAsia"/>
            <w:lang w:eastAsia="zh-CN"/>
          </w:rPr>
          <w:t xml:space="preserve"> data collection from the UPF, t</w:t>
        </w:r>
        <w:r w:rsidRPr="0051736F">
          <w:t>he NWDAF collects data from the UPF either indirectly via the SMF, or directly from the UPF using the "UserDataUsageMeasures" event exposure event as described in clause 4.15.4.5 of TS</w:t>
        </w:r>
        <w:r>
          <w:t> </w:t>
        </w:r>
        <w:r w:rsidRPr="0051736F">
          <w:t>23.502</w:t>
        </w:r>
        <w:r>
          <w:t> </w:t>
        </w:r>
        <w:r w:rsidRPr="0051736F">
          <w:t>[3].</w:t>
        </w:r>
      </w:ins>
    </w:p>
    <w:p w14:paraId="05E5D199" w14:textId="77777777" w:rsidR="00F84E9D" w:rsidRPr="0051736F" w:rsidRDefault="00F84E9D" w:rsidP="00F84E9D">
      <w:pPr>
        <w:pStyle w:val="B1"/>
        <w:rPr>
          <w:ins w:id="365" w:author="CATT_dxy" w:date="2026-01-20T16:10:00Z"/>
        </w:rPr>
      </w:pPr>
      <w:ins w:id="366" w:author="CATT_dxy" w:date="2026-01-20T16:10:00Z">
        <w:r>
          <w:rPr>
            <w:rFonts w:hint="eastAsia"/>
            <w:lang w:eastAsia="zh-CN"/>
          </w:rPr>
          <w:t>3</w:t>
        </w:r>
        <w:r w:rsidRPr="0051736F">
          <w:t>.</w:t>
        </w:r>
        <w:r w:rsidRPr="0051736F">
          <w:tab/>
          <w:t xml:space="preserve">The NWDAF derives </w:t>
        </w:r>
        <w:r>
          <w:rPr>
            <w:rFonts w:hint="eastAsia"/>
            <w:lang w:eastAsia="zh-CN"/>
          </w:rPr>
          <w:t>the abnormal user plane</w:t>
        </w:r>
        <w:r w:rsidRPr="0051736F">
          <w:t xml:space="preserve"> traffic analytics</w:t>
        </w:r>
        <w:r>
          <w:rPr>
            <w:rFonts w:hint="eastAsia"/>
            <w:lang w:eastAsia="zh-CN"/>
          </w:rPr>
          <w:t xml:space="preserve"> using the collected input data</w:t>
        </w:r>
        <w:r w:rsidRPr="0051736F">
          <w:t>.</w:t>
        </w:r>
      </w:ins>
    </w:p>
    <w:p w14:paraId="5CA69387" w14:textId="77777777" w:rsidR="00F84E9D" w:rsidRPr="004C0AA1" w:rsidRDefault="00F84E9D" w:rsidP="00F84E9D">
      <w:pPr>
        <w:pStyle w:val="B1"/>
        <w:rPr>
          <w:ins w:id="367" w:author="CATT_dxy" w:date="2026-01-20T16:10:00Z"/>
          <w:lang w:eastAsia="zh-CN"/>
        </w:rPr>
      </w:pPr>
      <w:ins w:id="368" w:author="CATT_dxy" w:date="2026-01-20T16:10:00Z">
        <w:r>
          <w:rPr>
            <w:rFonts w:hint="eastAsia"/>
            <w:lang w:eastAsia="zh-CN"/>
          </w:rPr>
          <w:t>4</w:t>
        </w:r>
        <w:r w:rsidRPr="0051736F">
          <w:t>.</w:t>
        </w:r>
        <w:r w:rsidRPr="0051736F">
          <w:tab/>
          <w:t xml:space="preserve">The NWDAF provides </w:t>
        </w:r>
        <w:r>
          <w:rPr>
            <w:rFonts w:hint="eastAsia"/>
            <w:lang w:eastAsia="zh-CN"/>
          </w:rPr>
          <w:t xml:space="preserve">to the Consumer NF </w:t>
        </w:r>
        <w:r w:rsidRPr="0051736F">
          <w:t xml:space="preserve">the analytics as defined in Table </w:t>
        </w:r>
        <w:r>
          <w:t>6.xx.</w:t>
        </w:r>
        <w:r w:rsidRPr="0051736F">
          <w:t>3-1 using either the Nnwdaf_AnalyticsInfo_Request response or Nnwdaf_AnalyticsSubscription_Subscribe_Notify, depending on the service used in step 1</w:t>
        </w:r>
        <w:r>
          <w:rPr>
            <w:rFonts w:hint="eastAsia"/>
            <w:lang w:eastAsia="zh-CN"/>
          </w:rPr>
          <w:t xml:space="preserve">. When the UPF is the consumer, </w:t>
        </w:r>
        <w:r>
          <w:rPr>
            <w:rFonts w:eastAsia="DengXian"/>
          </w:rPr>
          <w:t>the NWDAF can send the analytics directly to the UPF</w:t>
        </w:r>
        <w:r>
          <w:rPr>
            <w:rFonts w:eastAsia="DengXian" w:hint="eastAsia"/>
            <w:lang w:eastAsia="zh-CN"/>
          </w:rPr>
          <w:t>.</w:t>
        </w:r>
      </w:ins>
    </w:p>
    <w:p w14:paraId="75612B8F" w14:textId="77777777" w:rsidR="00CA4F27" w:rsidRDefault="00CA4F27" w:rsidP="00992869">
      <w:pPr>
        <w:rPr>
          <w:lang w:eastAsia="zh-CN"/>
        </w:rPr>
      </w:pPr>
    </w:p>
    <w:p w14:paraId="50E60962" w14:textId="7776706A" w:rsidR="006F51CA" w:rsidRPr="00842626" w:rsidRDefault="006F51CA" w:rsidP="006F51CA">
      <w:pPr>
        <w:pStyle w:val="13"/>
        <w:rPr>
          <w:lang w:val="en-GB"/>
        </w:rPr>
      </w:pPr>
      <w:r w:rsidRPr="00EA6160">
        <w:rPr>
          <w:lang w:val="en-GB"/>
        </w:rPr>
        <w:t>* * *</w:t>
      </w:r>
      <w:r>
        <w:rPr>
          <w:lang w:val="en-GB"/>
        </w:rPr>
        <w:t>Next</w:t>
      </w:r>
      <w:r w:rsidRPr="00EA6160">
        <w:rPr>
          <w:lang w:val="en-GB"/>
        </w:rPr>
        <w:t xml:space="preserve"> Change * * *</w:t>
      </w:r>
      <w:r w:rsidRPr="00842626">
        <w:rPr>
          <w:lang w:val="en-GB"/>
        </w:rPr>
        <w:t xml:space="preserve"> </w:t>
      </w:r>
    </w:p>
    <w:p w14:paraId="56C2521F" w14:textId="77777777" w:rsidR="006F51CA" w:rsidRPr="0051736F" w:rsidRDefault="006F51CA" w:rsidP="006F51CA">
      <w:pPr>
        <w:pStyle w:val="2"/>
      </w:pPr>
      <w:bookmarkStart w:id="369" w:name="_Toc216856686"/>
      <w:r w:rsidRPr="0051736F">
        <w:rPr>
          <w:lang w:eastAsia="zh-CN"/>
        </w:rPr>
        <w:t>7.1</w:t>
      </w:r>
      <w:r w:rsidRPr="0051736F">
        <w:tab/>
        <w:t>General</w:t>
      </w:r>
      <w:bookmarkEnd w:id="369"/>
    </w:p>
    <w:p w14:paraId="77D54880" w14:textId="77777777" w:rsidR="006F51CA" w:rsidRPr="0051736F" w:rsidRDefault="006F51CA" w:rsidP="006F51CA">
      <w:r w:rsidRPr="0051736F">
        <w:t>Table 7.1-1 illustrates the NWDAF Services.</w:t>
      </w:r>
    </w:p>
    <w:p w14:paraId="4C4B3D27" w14:textId="77777777" w:rsidR="006F51CA" w:rsidRPr="0051736F" w:rsidRDefault="006F51CA" w:rsidP="006F51CA">
      <w:pPr>
        <w:pStyle w:val="TH"/>
      </w:pPr>
      <w:bookmarkStart w:id="370" w:name="_CRTable7_11"/>
      <w:r w:rsidRPr="0051736F">
        <w:t xml:space="preserve">Table </w:t>
      </w:r>
      <w:bookmarkEnd w:id="370"/>
      <w:r w:rsidRPr="0051736F">
        <w:rPr>
          <w:lang w:eastAsia="zh-CN"/>
        </w:rPr>
        <w:t>7.1</w:t>
      </w:r>
      <w:r w:rsidRPr="0051736F">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6F51CA" w:rsidRPr="0051736F" w14:paraId="5E80CB3A" w14:textId="77777777" w:rsidTr="00074D9E">
        <w:tc>
          <w:tcPr>
            <w:tcW w:w="2830" w:type="dxa"/>
            <w:tcBorders>
              <w:bottom w:val="single" w:sz="4" w:space="0" w:color="auto"/>
            </w:tcBorders>
          </w:tcPr>
          <w:p w14:paraId="7D75D529" w14:textId="77777777" w:rsidR="006F51CA" w:rsidRPr="0051736F" w:rsidRDefault="006F51CA" w:rsidP="00074D9E">
            <w:pPr>
              <w:pStyle w:val="TAH"/>
            </w:pPr>
            <w:r w:rsidRPr="0051736F">
              <w:t>Service Name</w:t>
            </w:r>
          </w:p>
        </w:tc>
        <w:tc>
          <w:tcPr>
            <w:tcW w:w="2219" w:type="dxa"/>
          </w:tcPr>
          <w:p w14:paraId="2C7F777D" w14:textId="77777777" w:rsidR="006F51CA" w:rsidRPr="0051736F" w:rsidRDefault="006F51CA" w:rsidP="00074D9E">
            <w:pPr>
              <w:pStyle w:val="TAH"/>
            </w:pPr>
            <w:r w:rsidRPr="0051736F">
              <w:t>Service Operations</w:t>
            </w:r>
          </w:p>
        </w:tc>
        <w:tc>
          <w:tcPr>
            <w:tcW w:w="2176" w:type="dxa"/>
            <w:tcBorders>
              <w:bottom w:val="single" w:sz="4" w:space="0" w:color="auto"/>
            </w:tcBorders>
          </w:tcPr>
          <w:p w14:paraId="3117B7F9" w14:textId="77777777" w:rsidR="006F51CA" w:rsidRPr="0051736F" w:rsidRDefault="006F51CA" w:rsidP="00074D9E">
            <w:pPr>
              <w:pStyle w:val="TAH"/>
            </w:pPr>
            <w:r w:rsidRPr="0051736F">
              <w:t>Operation</w:t>
            </w:r>
          </w:p>
          <w:p w14:paraId="75F9A2D2" w14:textId="77777777" w:rsidR="006F51CA" w:rsidRPr="0051736F" w:rsidRDefault="006F51CA" w:rsidP="00074D9E">
            <w:pPr>
              <w:pStyle w:val="TAH"/>
            </w:pPr>
            <w:r w:rsidRPr="0051736F">
              <w:t>Semantics</w:t>
            </w:r>
          </w:p>
        </w:tc>
        <w:tc>
          <w:tcPr>
            <w:tcW w:w="2551" w:type="dxa"/>
          </w:tcPr>
          <w:p w14:paraId="04E84A8E" w14:textId="77777777" w:rsidR="006F51CA" w:rsidRPr="0051736F" w:rsidRDefault="006F51CA" w:rsidP="00074D9E">
            <w:pPr>
              <w:pStyle w:val="TAH"/>
            </w:pPr>
            <w:r w:rsidRPr="0051736F">
              <w:t>Example Consumer(s)</w:t>
            </w:r>
          </w:p>
        </w:tc>
      </w:tr>
      <w:tr w:rsidR="006F51CA" w:rsidRPr="0051736F" w14:paraId="7ECE2915" w14:textId="77777777" w:rsidTr="00074D9E">
        <w:tc>
          <w:tcPr>
            <w:tcW w:w="2830" w:type="dxa"/>
            <w:tcBorders>
              <w:bottom w:val="nil"/>
            </w:tcBorders>
            <w:shd w:val="clear" w:color="auto" w:fill="auto"/>
          </w:tcPr>
          <w:p w14:paraId="0E015F44" w14:textId="77777777" w:rsidR="006F51CA" w:rsidRPr="0051736F" w:rsidRDefault="006F51CA" w:rsidP="00074D9E">
            <w:pPr>
              <w:pStyle w:val="TAL"/>
            </w:pPr>
            <w:r w:rsidRPr="0051736F">
              <w:t>Nnwdaf_AnalyticsSubscription</w:t>
            </w:r>
          </w:p>
        </w:tc>
        <w:tc>
          <w:tcPr>
            <w:tcW w:w="2219" w:type="dxa"/>
          </w:tcPr>
          <w:p w14:paraId="65B07C75" w14:textId="77777777" w:rsidR="006F51CA" w:rsidRPr="0051736F" w:rsidRDefault="006F51CA" w:rsidP="00074D9E">
            <w:pPr>
              <w:pStyle w:val="TAL"/>
            </w:pPr>
            <w:r w:rsidRPr="0051736F">
              <w:t>Subscribe</w:t>
            </w:r>
          </w:p>
        </w:tc>
        <w:tc>
          <w:tcPr>
            <w:tcW w:w="2176" w:type="dxa"/>
            <w:tcBorders>
              <w:bottom w:val="nil"/>
            </w:tcBorders>
            <w:shd w:val="clear" w:color="auto" w:fill="auto"/>
          </w:tcPr>
          <w:p w14:paraId="3EA37CA8" w14:textId="77777777" w:rsidR="006F51CA" w:rsidRPr="0051736F" w:rsidRDefault="006F51CA" w:rsidP="00074D9E">
            <w:pPr>
              <w:pStyle w:val="TAL"/>
            </w:pPr>
            <w:r w:rsidRPr="0051736F">
              <w:t>Subscribe / Notify</w:t>
            </w:r>
          </w:p>
        </w:tc>
        <w:tc>
          <w:tcPr>
            <w:tcW w:w="2551" w:type="dxa"/>
          </w:tcPr>
          <w:p w14:paraId="20F1FEF1" w14:textId="77777777" w:rsidR="006F51CA" w:rsidRPr="0051736F" w:rsidRDefault="006F51CA" w:rsidP="00074D9E">
            <w:pPr>
              <w:pStyle w:val="TAL"/>
            </w:pPr>
            <w:r w:rsidRPr="0051736F">
              <w:t>PCF</w:t>
            </w:r>
            <w:r w:rsidRPr="0051736F">
              <w:rPr>
                <w:rFonts w:eastAsia="Malgun Gothic"/>
              </w:rPr>
              <w:t>, NSSF, AMF, SMF, NEF, AF, OAM, CEF, NWDAF, DCCF, LMF, NRF, SCP, ADRF</w:t>
            </w:r>
          </w:p>
        </w:tc>
      </w:tr>
      <w:tr w:rsidR="006F51CA" w:rsidRPr="0051736F" w14:paraId="3463B724" w14:textId="77777777" w:rsidTr="00074D9E">
        <w:tc>
          <w:tcPr>
            <w:tcW w:w="2830" w:type="dxa"/>
            <w:tcBorders>
              <w:top w:val="nil"/>
              <w:bottom w:val="nil"/>
            </w:tcBorders>
            <w:shd w:val="clear" w:color="auto" w:fill="auto"/>
          </w:tcPr>
          <w:p w14:paraId="460AFA0C" w14:textId="77777777" w:rsidR="006F51CA" w:rsidRPr="0051736F" w:rsidRDefault="006F51CA" w:rsidP="00074D9E">
            <w:pPr>
              <w:pStyle w:val="TAL"/>
            </w:pPr>
          </w:p>
        </w:tc>
        <w:tc>
          <w:tcPr>
            <w:tcW w:w="2219" w:type="dxa"/>
          </w:tcPr>
          <w:p w14:paraId="2E277C19" w14:textId="77777777" w:rsidR="006F51CA" w:rsidRPr="0051736F" w:rsidRDefault="006F51CA" w:rsidP="00074D9E">
            <w:pPr>
              <w:pStyle w:val="TAL"/>
            </w:pPr>
            <w:r w:rsidRPr="0051736F">
              <w:t>Unsubscribe</w:t>
            </w:r>
          </w:p>
        </w:tc>
        <w:tc>
          <w:tcPr>
            <w:tcW w:w="2176" w:type="dxa"/>
            <w:tcBorders>
              <w:top w:val="nil"/>
              <w:bottom w:val="nil"/>
            </w:tcBorders>
            <w:shd w:val="clear" w:color="auto" w:fill="auto"/>
          </w:tcPr>
          <w:p w14:paraId="3BD0877A" w14:textId="77777777" w:rsidR="006F51CA" w:rsidRPr="0051736F" w:rsidRDefault="006F51CA" w:rsidP="00074D9E">
            <w:pPr>
              <w:pStyle w:val="TAL"/>
            </w:pPr>
          </w:p>
        </w:tc>
        <w:tc>
          <w:tcPr>
            <w:tcW w:w="2551" w:type="dxa"/>
          </w:tcPr>
          <w:p w14:paraId="49EA163B" w14:textId="77777777" w:rsidR="006F51CA" w:rsidRPr="0051736F" w:rsidRDefault="006F51CA" w:rsidP="00074D9E">
            <w:pPr>
              <w:pStyle w:val="TAL"/>
            </w:pPr>
            <w:r w:rsidRPr="0051736F">
              <w:t>PCF</w:t>
            </w:r>
            <w:r w:rsidRPr="0051736F">
              <w:rPr>
                <w:rFonts w:eastAsia="Malgun Gothic"/>
              </w:rPr>
              <w:t>, NSSF, AMF, SMF, NEF, AF, OAM, CEF, NWDAF, DCCF, LMF, NRF, SCP, ADRF</w:t>
            </w:r>
          </w:p>
        </w:tc>
      </w:tr>
      <w:tr w:rsidR="006F51CA" w:rsidRPr="0051736F" w14:paraId="2BE4F1DC" w14:textId="77777777" w:rsidTr="00074D9E">
        <w:tc>
          <w:tcPr>
            <w:tcW w:w="2830" w:type="dxa"/>
            <w:tcBorders>
              <w:top w:val="nil"/>
              <w:bottom w:val="nil"/>
            </w:tcBorders>
            <w:shd w:val="clear" w:color="auto" w:fill="auto"/>
          </w:tcPr>
          <w:p w14:paraId="7075B485" w14:textId="77777777" w:rsidR="006F51CA" w:rsidRPr="0051736F" w:rsidRDefault="006F51CA" w:rsidP="00074D9E">
            <w:pPr>
              <w:pStyle w:val="TAL"/>
            </w:pPr>
          </w:p>
        </w:tc>
        <w:tc>
          <w:tcPr>
            <w:tcW w:w="2219" w:type="dxa"/>
          </w:tcPr>
          <w:p w14:paraId="6E9B475A" w14:textId="77777777" w:rsidR="006F51CA" w:rsidRPr="0051736F" w:rsidRDefault="006F51CA" w:rsidP="00074D9E">
            <w:pPr>
              <w:pStyle w:val="TAL"/>
            </w:pPr>
            <w:r w:rsidRPr="0051736F">
              <w:t>Notify</w:t>
            </w:r>
          </w:p>
        </w:tc>
        <w:tc>
          <w:tcPr>
            <w:tcW w:w="2176" w:type="dxa"/>
            <w:tcBorders>
              <w:top w:val="nil"/>
              <w:bottom w:val="single" w:sz="4" w:space="0" w:color="auto"/>
            </w:tcBorders>
            <w:shd w:val="clear" w:color="auto" w:fill="auto"/>
          </w:tcPr>
          <w:p w14:paraId="560D3D42" w14:textId="77777777" w:rsidR="006F51CA" w:rsidRPr="0051736F" w:rsidRDefault="006F51CA" w:rsidP="00074D9E">
            <w:pPr>
              <w:pStyle w:val="TAL"/>
            </w:pPr>
          </w:p>
        </w:tc>
        <w:tc>
          <w:tcPr>
            <w:tcW w:w="2551" w:type="dxa"/>
          </w:tcPr>
          <w:p w14:paraId="54F3E6AA" w14:textId="77777777" w:rsidR="006F51CA" w:rsidRPr="0051736F" w:rsidRDefault="006F51CA" w:rsidP="00074D9E">
            <w:pPr>
              <w:pStyle w:val="TAL"/>
            </w:pPr>
            <w:r w:rsidRPr="0051736F">
              <w:t>PCF</w:t>
            </w:r>
            <w:r w:rsidRPr="0051736F">
              <w:rPr>
                <w:rFonts w:eastAsia="Malgun Gothic"/>
              </w:rPr>
              <w:t>, NSSF, AMF, SMF, NEF, AF, OAM, CEF, NWDAF, DCCF, MFAF, LMF, NRF, SCP, ADRF</w:t>
            </w:r>
          </w:p>
        </w:tc>
      </w:tr>
      <w:tr w:rsidR="006F51CA" w:rsidRPr="0051736F" w14:paraId="2399E259" w14:textId="77777777" w:rsidTr="00074D9E">
        <w:tc>
          <w:tcPr>
            <w:tcW w:w="2830" w:type="dxa"/>
            <w:tcBorders>
              <w:top w:val="nil"/>
              <w:bottom w:val="single" w:sz="4" w:space="0" w:color="auto"/>
            </w:tcBorders>
            <w:shd w:val="clear" w:color="auto" w:fill="auto"/>
          </w:tcPr>
          <w:p w14:paraId="091F4032" w14:textId="77777777" w:rsidR="006F51CA" w:rsidRPr="0051736F" w:rsidRDefault="006F51CA" w:rsidP="00074D9E">
            <w:pPr>
              <w:pStyle w:val="TAL"/>
            </w:pPr>
          </w:p>
        </w:tc>
        <w:tc>
          <w:tcPr>
            <w:tcW w:w="2219" w:type="dxa"/>
          </w:tcPr>
          <w:p w14:paraId="0EEE6548" w14:textId="77777777" w:rsidR="006F51CA" w:rsidRPr="0051736F" w:rsidRDefault="006F51CA" w:rsidP="00074D9E">
            <w:pPr>
              <w:pStyle w:val="TAL"/>
            </w:pPr>
            <w:r w:rsidRPr="0051736F">
              <w:t>Transfer</w:t>
            </w:r>
          </w:p>
        </w:tc>
        <w:tc>
          <w:tcPr>
            <w:tcW w:w="2176" w:type="dxa"/>
            <w:tcBorders>
              <w:top w:val="single" w:sz="4" w:space="0" w:color="auto"/>
            </w:tcBorders>
            <w:shd w:val="clear" w:color="auto" w:fill="auto"/>
          </w:tcPr>
          <w:p w14:paraId="6AB02796" w14:textId="77777777" w:rsidR="006F51CA" w:rsidRPr="0051736F" w:rsidRDefault="006F51CA" w:rsidP="00074D9E">
            <w:pPr>
              <w:pStyle w:val="TAL"/>
            </w:pPr>
            <w:r w:rsidRPr="0051736F">
              <w:t>Request / Response</w:t>
            </w:r>
          </w:p>
        </w:tc>
        <w:tc>
          <w:tcPr>
            <w:tcW w:w="2551" w:type="dxa"/>
          </w:tcPr>
          <w:p w14:paraId="02EB9AAF" w14:textId="77777777" w:rsidR="006F51CA" w:rsidRPr="0051736F" w:rsidRDefault="006F51CA" w:rsidP="00074D9E">
            <w:pPr>
              <w:pStyle w:val="TAL"/>
            </w:pPr>
            <w:r w:rsidRPr="0051736F">
              <w:t>NWDAF</w:t>
            </w:r>
          </w:p>
        </w:tc>
      </w:tr>
      <w:tr w:rsidR="006F51CA" w:rsidRPr="0051736F" w14:paraId="208AC52D" w14:textId="77777777" w:rsidTr="00074D9E">
        <w:tc>
          <w:tcPr>
            <w:tcW w:w="2830" w:type="dxa"/>
            <w:tcBorders>
              <w:top w:val="single" w:sz="4" w:space="0" w:color="auto"/>
              <w:bottom w:val="nil"/>
            </w:tcBorders>
            <w:shd w:val="clear" w:color="auto" w:fill="auto"/>
          </w:tcPr>
          <w:p w14:paraId="618D41B4" w14:textId="77777777" w:rsidR="006F51CA" w:rsidRPr="0051736F" w:rsidRDefault="006F51CA" w:rsidP="00074D9E">
            <w:pPr>
              <w:pStyle w:val="TAL"/>
              <w:keepNext w:val="0"/>
            </w:pPr>
            <w:r w:rsidRPr="0051736F">
              <w:t>Nnwdaf_AnalyticsInfo</w:t>
            </w:r>
          </w:p>
        </w:tc>
        <w:tc>
          <w:tcPr>
            <w:tcW w:w="2219" w:type="dxa"/>
          </w:tcPr>
          <w:p w14:paraId="031E9147" w14:textId="77777777" w:rsidR="006F51CA" w:rsidRPr="0051736F" w:rsidRDefault="006F51CA" w:rsidP="00074D9E">
            <w:pPr>
              <w:pStyle w:val="TAL"/>
              <w:keepNext w:val="0"/>
            </w:pPr>
            <w:r w:rsidRPr="0051736F">
              <w:t>Request</w:t>
            </w:r>
          </w:p>
        </w:tc>
        <w:tc>
          <w:tcPr>
            <w:tcW w:w="2176" w:type="dxa"/>
          </w:tcPr>
          <w:p w14:paraId="46B80013" w14:textId="77777777" w:rsidR="006F51CA" w:rsidRPr="0051736F" w:rsidRDefault="006F51CA" w:rsidP="00074D9E">
            <w:pPr>
              <w:pStyle w:val="TAL"/>
              <w:keepNext w:val="0"/>
            </w:pPr>
            <w:r w:rsidRPr="0051736F">
              <w:t>Request / Response</w:t>
            </w:r>
          </w:p>
        </w:tc>
        <w:tc>
          <w:tcPr>
            <w:tcW w:w="2551" w:type="dxa"/>
          </w:tcPr>
          <w:p w14:paraId="1BE7A3FC" w14:textId="77777777" w:rsidR="006F51CA" w:rsidRPr="0051736F" w:rsidRDefault="006F51CA" w:rsidP="00074D9E">
            <w:pPr>
              <w:pStyle w:val="TAL"/>
              <w:keepNext w:val="0"/>
            </w:pPr>
            <w:r w:rsidRPr="0051736F">
              <w:t>PCF</w:t>
            </w:r>
            <w:r w:rsidRPr="0051736F">
              <w:rPr>
                <w:rFonts w:eastAsia="Malgun Gothic"/>
              </w:rPr>
              <w:t>, NSSF, AMF, SMF, NEF, AF, OAM, CEF, NWDAF, DCCF, LMF, NRF, SCP, ADRF</w:t>
            </w:r>
          </w:p>
        </w:tc>
      </w:tr>
      <w:tr w:rsidR="006F51CA" w:rsidRPr="0051736F" w14:paraId="070E3AA8" w14:textId="77777777" w:rsidTr="00074D9E">
        <w:tc>
          <w:tcPr>
            <w:tcW w:w="2830" w:type="dxa"/>
            <w:tcBorders>
              <w:top w:val="nil"/>
              <w:bottom w:val="single" w:sz="4" w:space="0" w:color="auto"/>
            </w:tcBorders>
            <w:shd w:val="clear" w:color="auto" w:fill="auto"/>
          </w:tcPr>
          <w:p w14:paraId="06BB25E5" w14:textId="77777777" w:rsidR="006F51CA" w:rsidRPr="0051736F" w:rsidRDefault="006F51CA" w:rsidP="00074D9E">
            <w:pPr>
              <w:pStyle w:val="TAL"/>
              <w:keepNext w:val="0"/>
            </w:pPr>
          </w:p>
        </w:tc>
        <w:tc>
          <w:tcPr>
            <w:tcW w:w="2219" w:type="dxa"/>
          </w:tcPr>
          <w:p w14:paraId="54A96DCC" w14:textId="77777777" w:rsidR="006F51CA" w:rsidRPr="0051736F" w:rsidRDefault="006F51CA" w:rsidP="00074D9E">
            <w:pPr>
              <w:pStyle w:val="TAL"/>
              <w:keepNext w:val="0"/>
            </w:pPr>
            <w:r w:rsidRPr="0051736F">
              <w:t>ContextTransfer</w:t>
            </w:r>
          </w:p>
        </w:tc>
        <w:tc>
          <w:tcPr>
            <w:tcW w:w="2176" w:type="dxa"/>
            <w:tcBorders>
              <w:top w:val="single" w:sz="4" w:space="0" w:color="auto"/>
            </w:tcBorders>
            <w:shd w:val="clear" w:color="auto" w:fill="auto"/>
          </w:tcPr>
          <w:p w14:paraId="02E62060" w14:textId="77777777" w:rsidR="006F51CA" w:rsidRPr="0051736F" w:rsidRDefault="006F51CA" w:rsidP="00074D9E">
            <w:pPr>
              <w:pStyle w:val="TAL"/>
              <w:keepNext w:val="0"/>
            </w:pPr>
            <w:r w:rsidRPr="0051736F">
              <w:t>Request / Response</w:t>
            </w:r>
          </w:p>
        </w:tc>
        <w:tc>
          <w:tcPr>
            <w:tcW w:w="2551" w:type="dxa"/>
          </w:tcPr>
          <w:p w14:paraId="5174C09D" w14:textId="77777777" w:rsidR="006F51CA" w:rsidRPr="0051736F" w:rsidRDefault="006F51CA" w:rsidP="00074D9E">
            <w:pPr>
              <w:pStyle w:val="TAL"/>
              <w:keepNext w:val="0"/>
            </w:pPr>
            <w:r w:rsidRPr="0051736F">
              <w:t>NWDAF</w:t>
            </w:r>
          </w:p>
        </w:tc>
      </w:tr>
      <w:tr w:rsidR="006F51CA" w:rsidRPr="0051736F" w14:paraId="3A21127A" w14:textId="77777777" w:rsidTr="00074D9E">
        <w:tc>
          <w:tcPr>
            <w:tcW w:w="2830" w:type="dxa"/>
            <w:tcBorders>
              <w:bottom w:val="nil"/>
            </w:tcBorders>
          </w:tcPr>
          <w:p w14:paraId="47ECED90" w14:textId="77777777" w:rsidR="006F51CA" w:rsidRPr="0051736F" w:rsidRDefault="006F51CA" w:rsidP="00074D9E">
            <w:pPr>
              <w:pStyle w:val="TAL"/>
              <w:keepNext w:val="0"/>
            </w:pPr>
            <w:r w:rsidRPr="0051736F">
              <w:t>Nnwdaf_DataManagement</w:t>
            </w:r>
          </w:p>
        </w:tc>
        <w:tc>
          <w:tcPr>
            <w:tcW w:w="2219" w:type="dxa"/>
          </w:tcPr>
          <w:p w14:paraId="67627F6F" w14:textId="77777777" w:rsidR="006F51CA" w:rsidRPr="0051736F" w:rsidRDefault="006F51CA" w:rsidP="00074D9E">
            <w:pPr>
              <w:pStyle w:val="TAL"/>
              <w:keepNext w:val="0"/>
            </w:pPr>
            <w:r w:rsidRPr="0051736F">
              <w:t>Subscribe</w:t>
            </w:r>
          </w:p>
        </w:tc>
        <w:tc>
          <w:tcPr>
            <w:tcW w:w="2176" w:type="dxa"/>
            <w:tcBorders>
              <w:bottom w:val="nil"/>
            </w:tcBorders>
          </w:tcPr>
          <w:p w14:paraId="48BFA229" w14:textId="77777777" w:rsidR="006F51CA" w:rsidRPr="0051736F" w:rsidRDefault="006F51CA" w:rsidP="00074D9E">
            <w:pPr>
              <w:pStyle w:val="TAL"/>
              <w:keepNext w:val="0"/>
            </w:pPr>
            <w:r w:rsidRPr="0051736F">
              <w:t>Subscribe / Notify</w:t>
            </w:r>
          </w:p>
        </w:tc>
        <w:tc>
          <w:tcPr>
            <w:tcW w:w="2551" w:type="dxa"/>
          </w:tcPr>
          <w:p w14:paraId="7ABCDAC1" w14:textId="77777777" w:rsidR="006F51CA" w:rsidRPr="0051736F" w:rsidRDefault="006F51CA" w:rsidP="00074D9E">
            <w:pPr>
              <w:pStyle w:val="TAL"/>
              <w:keepNext w:val="0"/>
            </w:pPr>
            <w:r w:rsidRPr="0051736F">
              <w:t>NWDAF, DCCF</w:t>
            </w:r>
          </w:p>
        </w:tc>
      </w:tr>
      <w:tr w:rsidR="006F51CA" w:rsidRPr="0051736F" w14:paraId="03DA0E26" w14:textId="77777777" w:rsidTr="00074D9E">
        <w:tc>
          <w:tcPr>
            <w:tcW w:w="2830" w:type="dxa"/>
            <w:tcBorders>
              <w:top w:val="nil"/>
              <w:bottom w:val="nil"/>
            </w:tcBorders>
          </w:tcPr>
          <w:p w14:paraId="21CEAF9C" w14:textId="77777777" w:rsidR="006F51CA" w:rsidRPr="0051736F" w:rsidRDefault="006F51CA" w:rsidP="00074D9E">
            <w:pPr>
              <w:pStyle w:val="TAL"/>
              <w:keepNext w:val="0"/>
            </w:pPr>
          </w:p>
        </w:tc>
        <w:tc>
          <w:tcPr>
            <w:tcW w:w="2219" w:type="dxa"/>
          </w:tcPr>
          <w:p w14:paraId="1133AC9F" w14:textId="77777777" w:rsidR="006F51CA" w:rsidRPr="0051736F" w:rsidRDefault="006F51CA" w:rsidP="00074D9E">
            <w:pPr>
              <w:pStyle w:val="TAL"/>
              <w:keepNext w:val="0"/>
            </w:pPr>
            <w:r w:rsidRPr="0051736F">
              <w:t>Notify</w:t>
            </w:r>
          </w:p>
        </w:tc>
        <w:tc>
          <w:tcPr>
            <w:tcW w:w="2176" w:type="dxa"/>
            <w:tcBorders>
              <w:top w:val="nil"/>
              <w:bottom w:val="single" w:sz="4" w:space="0" w:color="auto"/>
            </w:tcBorders>
          </w:tcPr>
          <w:p w14:paraId="0672050A" w14:textId="77777777" w:rsidR="006F51CA" w:rsidRPr="0051736F" w:rsidRDefault="006F51CA" w:rsidP="00074D9E">
            <w:pPr>
              <w:pStyle w:val="TAL"/>
              <w:keepNext w:val="0"/>
            </w:pPr>
          </w:p>
        </w:tc>
        <w:tc>
          <w:tcPr>
            <w:tcW w:w="2551" w:type="dxa"/>
          </w:tcPr>
          <w:p w14:paraId="5F3809BA" w14:textId="77777777" w:rsidR="006F51CA" w:rsidRPr="0051736F" w:rsidRDefault="006F51CA" w:rsidP="00074D9E">
            <w:pPr>
              <w:pStyle w:val="TAL"/>
              <w:keepNext w:val="0"/>
            </w:pPr>
            <w:r w:rsidRPr="0051736F">
              <w:t>NWDAF, DCCF, MFAF, ADRF</w:t>
            </w:r>
          </w:p>
        </w:tc>
      </w:tr>
      <w:tr w:rsidR="006F51CA" w:rsidRPr="0051736F" w14:paraId="7D427A90" w14:textId="77777777" w:rsidTr="00074D9E">
        <w:tc>
          <w:tcPr>
            <w:tcW w:w="2830" w:type="dxa"/>
            <w:tcBorders>
              <w:top w:val="nil"/>
              <w:bottom w:val="single" w:sz="4" w:space="0" w:color="auto"/>
            </w:tcBorders>
          </w:tcPr>
          <w:p w14:paraId="5F5D78A8" w14:textId="77777777" w:rsidR="006F51CA" w:rsidRPr="0051736F" w:rsidRDefault="006F51CA" w:rsidP="00074D9E">
            <w:pPr>
              <w:pStyle w:val="TAL"/>
              <w:keepNext w:val="0"/>
            </w:pPr>
          </w:p>
        </w:tc>
        <w:tc>
          <w:tcPr>
            <w:tcW w:w="2219" w:type="dxa"/>
          </w:tcPr>
          <w:p w14:paraId="1FEAAF5B" w14:textId="77777777" w:rsidR="006F51CA" w:rsidRPr="0051736F" w:rsidRDefault="006F51CA" w:rsidP="00074D9E">
            <w:pPr>
              <w:pStyle w:val="TAL"/>
              <w:keepNext w:val="0"/>
            </w:pPr>
            <w:r w:rsidRPr="0051736F">
              <w:t>Fetch</w:t>
            </w:r>
          </w:p>
        </w:tc>
        <w:tc>
          <w:tcPr>
            <w:tcW w:w="2176" w:type="dxa"/>
            <w:tcBorders>
              <w:top w:val="single" w:sz="4" w:space="0" w:color="auto"/>
            </w:tcBorders>
          </w:tcPr>
          <w:p w14:paraId="0956063C" w14:textId="77777777" w:rsidR="006F51CA" w:rsidRPr="0051736F" w:rsidRDefault="006F51CA" w:rsidP="00074D9E">
            <w:pPr>
              <w:pStyle w:val="TAL"/>
              <w:keepNext w:val="0"/>
            </w:pPr>
            <w:r w:rsidRPr="0051736F">
              <w:t>Request / Response</w:t>
            </w:r>
          </w:p>
        </w:tc>
        <w:tc>
          <w:tcPr>
            <w:tcW w:w="2551" w:type="dxa"/>
          </w:tcPr>
          <w:p w14:paraId="4439ECE9" w14:textId="77777777" w:rsidR="006F51CA" w:rsidRPr="0051736F" w:rsidRDefault="006F51CA" w:rsidP="00074D9E">
            <w:pPr>
              <w:pStyle w:val="TAL"/>
              <w:keepNext w:val="0"/>
            </w:pPr>
            <w:r w:rsidRPr="0051736F">
              <w:t>NWDAF, DCCF, MFAF, ADRF</w:t>
            </w:r>
          </w:p>
        </w:tc>
      </w:tr>
      <w:tr w:rsidR="006F51CA" w:rsidRPr="0051736F" w14:paraId="14940C4A" w14:textId="77777777" w:rsidTr="00074D9E">
        <w:tc>
          <w:tcPr>
            <w:tcW w:w="2830" w:type="dxa"/>
            <w:tcBorders>
              <w:bottom w:val="nil"/>
            </w:tcBorders>
          </w:tcPr>
          <w:p w14:paraId="7A64D0EF" w14:textId="77777777" w:rsidR="006F51CA" w:rsidRPr="0051736F" w:rsidRDefault="006F51CA" w:rsidP="00074D9E">
            <w:pPr>
              <w:pStyle w:val="TAL"/>
              <w:keepNext w:val="0"/>
            </w:pPr>
            <w:r w:rsidRPr="0051736F">
              <w:t>Nnwdaf_MLModelProvision</w:t>
            </w:r>
          </w:p>
        </w:tc>
        <w:tc>
          <w:tcPr>
            <w:tcW w:w="2219" w:type="dxa"/>
          </w:tcPr>
          <w:p w14:paraId="08B04CF3" w14:textId="77777777" w:rsidR="006F51CA" w:rsidRPr="0051736F" w:rsidRDefault="006F51CA" w:rsidP="00074D9E">
            <w:pPr>
              <w:pStyle w:val="TAL"/>
              <w:keepNext w:val="0"/>
            </w:pPr>
            <w:r w:rsidRPr="0051736F">
              <w:t>Subscribe</w:t>
            </w:r>
          </w:p>
        </w:tc>
        <w:tc>
          <w:tcPr>
            <w:tcW w:w="2176" w:type="dxa"/>
            <w:tcBorders>
              <w:bottom w:val="nil"/>
            </w:tcBorders>
          </w:tcPr>
          <w:p w14:paraId="6E84BDF2" w14:textId="77777777" w:rsidR="006F51CA" w:rsidRPr="0051736F" w:rsidRDefault="006F51CA" w:rsidP="00074D9E">
            <w:pPr>
              <w:pStyle w:val="TAL"/>
              <w:keepNext w:val="0"/>
            </w:pPr>
            <w:r w:rsidRPr="0051736F">
              <w:t>Subscribe / Notify</w:t>
            </w:r>
          </w:p>
        </w:tc>
        <w:tc>
          <w:tcPr>
            <w:tcW w:w="2551" w:type="dxa"/>
          </w:tcPr>
          <w:p w14:paraId="7577EB8A" w14:textId="77777777" w:rsidR="006F51CA" w:rsidRPr="0051736F" w:rsidRDefault="006F51CA" w:rsidP="00074D9E">
            <w:pPr>
              <w:pStyle w:val="TAL"/>
              <w:keepNext w:val="0"/>
            </w:pPr>
            <w:r w:rsidRPr="0051736F">
              <w:rPr>
                <w:rFonts w:hint="eastAsia"/>
              </w:rPr>
              <w:t>NWDAF</w:t>
            </w:r>
            <w:r w:rsidRPr="0051736F">
              <w:t>, LMF</w:t>
            </w:r>
          </w:p>
        </w:tc>
      </w:tr>
      <w:tr w:rsidR="006F51CA" w:rsidRPr="0051736F" w14:paraId="1BB4A44E" w14:textId="77777777" w:rsidTr="00074D9E">
        <w:tc>
          <w:tcPr>
            <w:tcW w:w="2830" w:type="dxa"/>
            <w:tcBorders>
              <w:top w:val="nil"/>
              <w:bottom w:val="nil"/>
            </w:tcBorders>
          </w:tcPr>
          <w:p w14:paraId="0EA82FCE" w14:textId="77777777" w:rsidR="006F51CA" w:rsidRPr="0051736F" w:rsidRDefault="006F51CA" w:rsidP="00074D9E">
            <w:pPr>
              <w:pStyle w:val="TAL"/>
              <w:keepNext w:val="0"/>
            </w:pPr>
          </w:p>
        </w:tc>
        <w:tc>
          <w:tcPr>
            <w:tcW w:w="2219" w:type="dxa"/>
          </w:tcPr>
          <w:p w14:paraId="653E98CC" w14:textId="77777777" w:rsidR="006F51CA" w:rsidRPr="0051736F" w:rsidRDefault="006F51CA" w:rsidP="00074D9E">
            <w:pPr>
              <w:pStyle w:val="TAL"/>
              <w:keepNext w:val="0"/>
            </w:pPr>
            <w:r w:rsidRPr="0051736F">
              <w:t>Unsubscribe</w:t>
            </w:r>
          </w:p>
        </w:tc>
        <w:tc>
          <w:tcPr>
            <w:tcW w:w="2176" w:type="dxa"/>
            <w:tcBorders>
              <w:top w:val="nil"/>
              <w:bottom w:val="nil"/>
            </w:tcBorders>
          </w:tcPr>
          <w:p w14:paraId="2D78B555" w14:textId="77777777" w:rsidR="006F51CA" w:rsidRPr="0051736F" w:rsidRDefault="006F51CA" w:rsidP="00074D9E">
            <w:pPr>
              <w:pStyle w:val="TAL"/>
              <w:keepNext w:val="0"/>
            </w:pPr>
          </w:p>
        </w:tc>
        <w:tc>
          <w:tcPr>
            <w:tcW w:w="2551" w:type="dxa"/>
          </w:tcPr>
          <w:p w14:paraId="0AD154F3" w14:textId="77777777" w:rsidR="006F51CA" w:rsidRPr="0051736F" w:rsidRDefault="006F51CA" w:rsidP="00074D9E">
            <w:pPr>
              <w:pStyle w:val="TAL"/>
              <w:keepNext w:val="0"/>
            </w:pPr>
            <w:r w:rsidRPr="0051736F">
              <w:rPr>
                <w:rFonts w:hint="eastAsia"/>
              </w:rPr>
              <w:t>NWDAF</w:t>
            </w:r>
            <w:r w:rsidRPr="0051736F">
              <w:t>, LMF</w:t>
            </w:r>
          </w:p>
        </w:tc>
      </w:tr>
      <w:tr w:rsidR="006F51CA" w:rsidRPr="0051736F" w14:paraId="2868BD64" w14:textId="77777777" w:rsidTr="00074D9E">
        <w:tc>
          <w:tcPr>
            <w:tcW w:w="2830" w:type="dxa"/>
            <w:tcBorders>
              <w:top w:val="nil"/>
              <w:bottom w:val="single" w:sz="4" w:space="0" w:color="auto"/>
            </w:tcBorders>
          </w:tcPr>
          <w:p w14:paraId="7C0FF662" w14:textId="77777777" w:rsidR="006F51CA" w:rsidRPr="0051736F" w:rsidRDefault="006F51CA" w:rsidP="00074D9E">
            <w:pPr>
              <w:pStyle w:val="TAL"/>
              <w:keepNext w:val="0"/>
            </w:pPr>
          </w:p>
        </w:tc>
        <w:tc>
          <w:tcPr>
            <w:tcW w:w="2219" w:type="dxa"/>
          </w:tcPr>
          <w:p w14:paraId="0B6C1AB2" w14:textId="77777777" w:rsidR="006F51CA" w:rsidRPr="0051736F" w:rsidRDefault="006F51CA" w:rsidP="00074D9E">
            <w:pPr>
              <w:pStyle w:val="TAL"/>
              <w:keepNext w:val="0"/>
            </w:pPr>
            <w:r w:rsidRPr="0051736F">
              <w:t>Notify</w:t>
            </w:r>
          </w:p>
        </w:tc>
        <w:tc>
          <w:tcPr>
            <w:tcW w:w="2176" w:type="dxa"/>
            <w:tcBorders>
              <w:top w:val="nil"/>
            </w:tcBorders>
          </w:tcPr>
          <w:p w14:paraId="4D48D357" w14:textId="77777777" w:rsidR="006F51CA" w:rsidRPr="0051736F" w:rsidRDefault="006F51CA" w:rsidP="00074D9E">
            <w:pPr>
              <w:pStyle w:val="TAL"/>
              <w:keepNext w:val="0"/>
            </w:pPr>
          </w:p>
        </w:tc>
        <w:tc>
          <w:tcPr>
            <w:tcW w:w="2551" w:type="dxa"/>
          </w:tcPr>
          <w:p w14:paraId="7DE07EAD" w14:textId="77777777" w:rsidR="006F51CA" w:rsidRPr="0051736F" w:rsidRDefault="006F51CA" w:rsidP="00074D9E">
            <w:pPr>
              <w:pStyle w:val="TAL"/>
              <w:keepNext w:val="0"/>
            </w:pPr>
            <w:r w:rsidRPr="0051736F">
              <w:rPr>
                <w:rFonts w:hint="eastAsia"/>
              </w:rPr>
              <w:t>NWDAF</w:t>
            </w:r>
            <w:r w:rsidRPr="0051736F">
              <w:t>, LMF</w:t>
            </w:r>
          </w:p>
        </w:tc>
      </w:tr>
      <w:tr w:rsidR="006F51CA" w:rsidRPr="0051736F" w14:paraId="375E2C80" w14:textId="77777777" w:rsidTr="00074D9E">
        <w:tc>
          <w:tcPr>
            <w:tcW w:w="2830" w:type="dxa"/>
            <w:tcBorders>
              <w:bottom w:val="nil"/>
            </w:tcBorders>
          </w:tcPr>
          <w:p w14:paraId="5536799F" w14:textId="77777777" w:rsidR="006F51CA" w:rsidRPr="0051736F" w:rsidRDefault="006F51CA" w:rsidP="00074D9E">
            <w:pPr>
              <w:pStyle w:val="TAL"/>
              <w:keepNext w:val="0"/>
            </w:pPr>
            <w:r w:rsidRPr="0051736F">
              <w:t>Nnwdaf_MLModelInfo</w:t>
            </w:r>
          </w:p>
        </w:tc>
        <w:tc>
          <w:tcPr>
            <w:tcW w:w="2219" w:type="dxa"/>
          </w:tcPr>
          <w:p w14:paraId="25E4AFDD" w14:textId="77777777" w:rsidR="006F51CA" w:rsidRPr="0051736F" w:rsidRDefault="006F51CA" w:rsidP="00074D9E">
            <w:pPr>
              <w:pStyle w:val="TAL"/>
              <w:keepNext w:val="0"/>
            </w:pPr>
            <w:r w:rsidRPr="0051736F">
              <w:t>Request</w:t>
            </w:r>
          </w:p>
        </w:tc>
        <w:tc>
          <w:tcPr>
            <w:tcW w:w="2176" w:type="dxa"/>
            <w:tcBorders>
              <w:bottom w:val="nil"/>
            </w:tcBorders>
          </w:tcPr>
          <w:p w14:paraId="513B88BA" w14:textId="77777777" w:rsidR="006F51CA" w:rsidRPr="0051736F" w:rsidRDefault="006F51CA" w:rsidP="00074D9E">
            <w:pPr>
              <w:pStyle w:val="TAL"/>
              <w:keepNext w:val="0"/>
            </w:pPr>
            <w:r w:rsidRPr="0051736F">
              <w:t>Request / Response</w:t>
            </w:r>
          </w:p>
        </w:tc>
        <w:tc>
          <w:tcPr>
            <w:tcW w:w="2551" w:type="dxa"/>
          </w:tcPr>
          <w:p w14:paraId="73F9206F" w14:textId="77777777" w:rsidR="006F51CA" w:rsidRPr="0051736F" w:rsidRDefault="006F51CA" w:rsidP="00074D9E">
            <w:pPr>
              <w:pStyle w:val="TAL"/>
              <w:keepNext w:val="0"/>
            </w:pPr>
            <w:r w:rsidRPr="0051736F">
              <w:t>NWDAF, LMF</w:t>
            </w:r>
          </w:p>
        </w:tc>
      </w:tr>
      <w:tr w:rsidR="006F51CA" w:rsidRPr="0051736F" w14:paraId="386CB0DC" w14:textId="77777777" w:rsidTr="00074D9E">
        <w:tc>
          <w:tcPr>
            <w:tcW w:w="2830" w:type="dxa"/>
            <w:tcBorders>
              <w:bottom w:val="nil"/>
            </w:tcBorders>
          </w:tcPr>
          <w:p w14:paraId="32DDECD0" w14:textId="77777777" w:rsidR="006F51CA" w:rsidRPr="0051736F" w:rsidRDefault="006F51CA" w:rsidP="00074D9E">
            <w:pPr>
              <w:pStyle w:val="TAL"/>
              <w:keepNext w:val="0"/>
            </w:pPr>
            <w:r w:rsidRPr="0051736F">
              <w:t>Nnwdaf_MLModelMonitor</w:t>
            </w:r>
          </w:p>
        </w:tc>
        <w:tc>
          <w:tcPr>
            <w:tcW w:w="2219" w:type="dxa"/>
          </w:tcPr>
          <w:p w14:paraId="06D2B7E4" w14:textId="77777777" w:rsidR="006F51CA" w:rsidRPr="0051736F" w:rsidRDefault="006F51CA" w:rsidP="00074D9E">
            <w:pPr>
              <w:pStyle w:val="TAL"/>
              <w:keepNext w:val="0"/>
            </w:pPr>
            <w:r w:rsidRPr="0051736F">
              <w:t>Subscribe</w:t>
            </w:r>
          </w:p>
        </w:tc>
        <w:tc>
          <w:tcPr>
            <w:tcW w:w="2176" w:type="dxa"/>
            <w:tcBorders>
              <w:bottom w:val="nil"/>
            </w:tcBorders>
          </w:tcPr>
          <w:p w14:paraId="5CE54E83" w14:textId="77777777" w:rsidR="006F51CA" w:rsidRPr="0051736F" w:rsidRDefault="006F51CA" w:rsidP="00074D9E">
            <w:pPr>
              <w:pStyle w:val="TAL"/>
              <w:keepNext w:val="0"/>
            </w:pPr>
            <w:r w:rsidRPr="0051736F">
              <w:t>Subscribe / Notify</w:t>
            </w:r>
          </w:p>
        </w:tc>
        <w:tc>
          <w:tcPr>
            <w:tcW w:w="2551" w:type="dxa"/>
          </w:tcPr>
          <w:p w14:paraId="6401E9A1" w14:textId="77777777" w:rsidR="006F51CA" w:rsidRPr="0051736F" w:rsidRDefault="006F51CA" w:rsidP="00074D9E">
            <w:pPr>
              <w:pStyle w:val="TAL"/>
              <w:keepNext w:val="0"/>
            </w:pPr>
            <w:r w:rsidRPr="0051736F">
              <w:rPr>
                <w:rFonts w:hint="eastAsia"/>
              </w:rPr>
              <w:t>NWDAF</w:t>
            </w:r>
          </w:p>
        </w:tc>
      </w:tr>
      <w:tr w:rsidR="006F51CA" w:rsidRPr="0051736F" w14:paraId="2B7E4DE1" w14:textId="77777777" w:rsidTr="00074D9E">
        <w:tc>
          <w:tcPr>
            <w:tcW w:w="2830" w:type="dxa"/>
            <w:tcBorders>
              <w:top w:val="nil"/>
              <w:bottom w:val="nil"/>
            </w:tcBorders>
          </w:tcPr>
          <w:p w14:paraId="3CC9CCED" w14:textId="77777777" w:rsidR="006F51CA" w:rsidRPr="0051736F" w:rsidRDefault="006F51CA" w:rsidP="00074D9E">
            <w:pPr>
              <w:pStyle w:val="TAL"/>
              <w:keepNext w:val="0"/>
            </w:pPr>
          </w:p>
        </w:tc>
        <w:tc>
          <w:tcPr>
            <w:tcW w:w="2219" w:type="dxa"/>
          </w:tcPr>
          <w:p w14:paraId="24C7743E" w14:textId="77777777" w:rsidR="006F51CA" w:rsidRPr="0051736F" w:rsidRDefault="006F51CA" w:rsidP="00074D9E">
            <w:pPr>
              <w:pStyle w:val="TAL"/>
              <w:keepNext w:val="0"/>
            </w:pPr>
            <w:r w:rsidRPr="0051736F">
              <w:t>Unsubscribe</w:t>
            </w:r>
          </w:p>
        </w:tc>
        <w:tc>
          <w:tcPr>
            <w:tcW w:w="2176" w:type="dxa"/>
            <w:tcBorders>
              <w:top w:val="nil"/>
              <w:bottom w:val="nil"/>
            </w:tcBorders>
          </w:tcPr>
          <w:p w14:paraId="12C347B1" w14:textId="77777777" w:rsidR="006F51CA" w:rsidRPr="0051736F" w:rsidRDefault="006F51CA" w:rsidP="00074D9E">
            <w:pPr>
              <w:pStyle w:val="TAL"/>
              <w:keepNext w:val="0"/>
            </w:pPr>
          </w:p>
        </w:tc>
        <w:tc>
          <w:tcPr>
            <w:tcW w:w="2551" w:type="dxa"/>
          </w:tcPr>
          <w:p w14:paraId="68A20A9E" w14:textId="77777777" w:rsidR="006F51CA" w:rsidRPr="0051736F" w:rsidRDefault="006F51CA" w:rsidP="00074D9E">
            <w:pPr>
              <w:pStyle w:val="TAL"/>
              <w:keepNext w:val="0"/>
            </w:pPr>
            <w:r w:rsidRPr="0051736F">
              <w:rPr>
                <w:rFonts w:hint="eastAsia"/>
              </w:rPr>
              <w:t>NWDAF</w:t>
            </w:r>
          </w:p>
        </w:tc>
      </w:tr>
      <w:tr w:rsidR="006F51CA" w:rsidRPr="0051736F" w14:paraId="173CBBBB" w14:textId="77777777" w:rsidTr="00074D9E">
        <w:tc>
          <w:tcPr>
            <w:tcW w:w="2830" w:type="dxa"/>
            <w:tcBorders>
              <w:top w:val="nil"/>
              <w:bottom w:val="nil"/>
            </w:tcBorders>
          </w:tcPr>
          <w:p w14:paraId="277E7B98" w14:textId="77777777" w:rsidR="006F51CA" w:rsidRPr="0051736F" w:rsidRDefault="006F51CA" w:rsidP="00074D9E">
            <w:pPr>
              <w:pStyle w:val="TAL"/>
              <w:keepNext w:val="0"/>
            </w:pPr>
          </w:p>
        </w:tc>
        <w:tc>
          <w:tcPr>
            <w:tcW w:w="2219" w:type="dxa"/>
          </w:tcPr>
          <w:p w14:paraId="3A583B4E" w14:textId="77777777" w:rsidR="006F51CA" w:rsidRPr="0051736F" w:rsidRDefault="006F51CA" w:rsidP="00074D9E">
            <w:pPr>
              <w:pStyle w:val="TAL"/>
              <w:keepNext w:val="0"/>
            </w:pPr>
            <w:r w:rsidRPr="0051736F">
              <w:t>Notify</w:t>
            </w:r>
          </w:p>
        </w:tc>
        <w:tc>
          <w:tcPr>
            <w:tcW w:w="2176" w:type="dxa"/>
            <w:tcBorders>
              <w:top w:val="nil"/>
              <w:bottom w:val="single" w:sz="4" w:space="0" w:color="auto"/>
            </w:tcBorders>
          </w:tcPr>
          <w:p w14:paraId="65E7E4F1" w14:textId="77777777" w:rsidR="006F51CA" w:rsidRPr="0051736F" w:rsidRDefault="006F51CA" w:rsidP="00074D9E">
            <w:pPr>
              <w:pStyle w:val="TAL"/>
              <w:keepNext w:val="0"/>
            </w:pPr>
          </w:p>
        </w:tc>
        <w:tc>
          <w:tcPr>
            <w:tcW w:w="2551" w:type="dxa"/>
          </w:tcPr>
          <w:p w14:paraId="0C46E7F1" w14:textId="77777777" w:rsidR="006F51CA" w:rsidRPr="0051736F" w:rsidRDefault="006F51CA" w:rsidP="00074D9E">
            <w:pPr>
              <w:pStyle w:val="TAL"/>
              <w:keepNext w:val="0"/>
            </w:pPr>
            <w:r w:rsidRPr="0051736F">
              <w:rPr>
                <w:rFonts w:hint="eastAsia"/>
              </w:rPr>
              <w:t>NWDAF</w:t>
            </w:r>
          </w:p>
        </w:tc>
      </w:tr>
      <w:tr w:rsidR="006F51CA" w:rsidRPr="0051736F" w14:paraId="6CD41FEF" w14:textId="77777777" w:rsidTr="00074D9E">
        <w:tc>
          <w:tcPr>
            <w:tcW w:w="2830" w:type="dxa"/>
            <w:tcBorders>
              <w:top w:val="nil"/>
              <w:bottom w:val="nil"/>
            </w:tcBorders>
          </w:tcPr>
          <w:p w14:paraId="0FFAAABC" w14:textId="77777777" w:rsidR="006F51CA" w:rsidRPr="0051736F" w:rsidRDefault="006F51CA" w:rsidP="00074D9E">
            <w:pPr>
              <w:pStyle w:val="TAL"/>
              <w:keepNext w:val="0"/>
            </w:pPr>
          </w:p>
        </w:tc>
        <w:tc>
          <w:tcPr>
            <w:tcW w:w="2219" w:type="dxa"/>
          </w:tcPr>
          <w:p w14:paraId="1E74B1CF" w14:textId="77777777" w:rsidR="006F51CA" w:rsidRPr="0051736F" w:rsidRDefault="006F51CA" w:rsidP="00074D9E">
            <w:pPr>
              <w:pStyle w:val="TAL"/>
              <w:keepNext w:val="0"/>
            </w:pPr>
            <w:r w:rsidRPr="0051736F">
              <w:t>Register</w:t>
            </w:r>
          </w:p>
        </w:tc>
        <w:tc>
          <w:tcPr>
            <w:tcW w:w="2176" w:type="dxa"/>
            <w:tcBorders>
              <w:top w:val="single" w:sz="4" w:space="0" w:color="auto"/>
              <w:bottom w:val="nil"/>
            </w:tcBorders>
          </w:tcPr>
          <w:p w14:paraId="7DD61EEC" w14:textId="77777777" w:rsidR="006F51CA" w:rsidRPr="0051736F" w:rsidRDefault="006F51CA" w:rsidP="00074D9E">
            <w:pPr>
              <w:pStyle w:val="TAL"/>
              <w:keepNext w:val="0"/>
            </w:pPr>
            <w:r w:rsidRPr="0051736F">
              <w:t>Request / Response</w:t>
            </w:r>
          </w:p>
        </w:tc>
        <w:tc>
          <w:tcPr>
            <w:tcW w:w="2551" w:type="dxa"/>
          </w:tcPr>
          <w:p w14:paraId="1A6D43F0" w14:textId="77777777" w:rsidR="006F51CA" w:rsidRPr="0051736F" w:rsidRDefault="006F51CA" w:rsidP="00074D9E">
            <w:pPr>
              <w:pStyle w:val="TAL"/>
              <w:keepNext w:val="0"/>
            </w:pPr>
            <w:r w:rsidRPr="0051736F">
              <w:rPr>
                <w:rFonts w:hint="eastAsia"/>
              </w:rPr>
              <w:t>NWDAF</w:t>
            </w:r>
          </w:p>
        </w:tc>
      </w:tr>
      <w:tr w:rsidR="006F51CA" w:rsidRPr="0051736F" w14:paraId="5BC7ED97" w14:textId="77777777" w:rsidTr="00074D9E">
        <w:tc>
          <w:tcPr>
            <w:tcW w:w="2830" w:type="dxa"/>
            <w:tcBorders>
              <w:top w:val="nil"/>
              <w:bottom w:val="single" w:sz="4" w:space="0" w:color="auto"/>
            </w:tcBorders>
          </w:tcPr>
          <w:p w14:paraId="20D9F42F" w14:textId="77777777" w:rsidR="006F51CA" w:rsidRPr="0051736F" w:rsidRDefault="006F51CA" w:rsidP="00074D9E">
            <w:pPr>
              <w:pStyle w:val="TAL"/>
              <w:keepNext w:val="0"/>
            </w:pPr>
          </w:p>
        </w:tc>
        <w:tc>
          <w:tcPr>
            <w:tcW w:w="2219" w:type="dxa"/>
          </w:tcPr>
          <w:p w14:paraId="6479792D" w14:textId="77777777" w:rsidR="006F51CA" w:rsidRPr="0051736F" w:rsidRDefault="006F51CA" w:rsidP="00074D9E">
            <w:pPr>
              <w:pStyle w:val="TAL"/>
              <w:keepNext w:val="0"/>
            </w:pPr>
            <w:r w:rsidRPr="0051736F">
              <w:t>Deregister</w:t>
            </w:r>
          </w:p>
        </w:tc>
        <w:tc>
          <w:tcPr>
            <w:tcW w:w="2176" w:type="dxa"/>
            <w:tcBorders>
              <w:top w:val="nil"/>
            </w:tcBorders>
          </w:tcPr>
          <w:p w14:paraId="232AA5D7" w14:textId="77777777" w:rsidR="006F51CA" w:rsidRPr="0051736F" w:rsidRDefault="006F51CA" w:rsidP="00074D9E">
            <w:pPr>
              <w:pStyle w:val="TAL"/>
              <w:keepNext w:val="0"/>
            </w:pPr>
          </w:p>
        </w:tc>
        <w:tc>
          <w:tcPr>
            <w:tcW w:w="2551" w:type="dxa"/>
          </w:tcPr>
          <w:p w14:paraId="3628F190" w14:textId="77777777" w:rsidR="006F51CA" w:rsidRPr="0051736F" w:rsidRDefault="006F51CA" w:rsidP="00074D9E">
            <w:pPr>
              <w:pStyle w:val="TAL"/>
              <w:keepNext w:val="0"/>
            </w:pPr>
            <w:r w:rsidRPr="0051736F">
              <w:rPr>
                <w:rFonts w:hint="eastAsia"/>
              </w:rPr>
              <w:t>NWDAF</w:t>
            </w:r>
          </w:p>
        </w:tc>
      </w:tr>
      <w:tr w:rsidR="006F51CA" w:rsidRPr="0051736F" w14:paraId="1D24CE0C" w14:textId="77777777" w:rsidTr="00074D9E">
        <w:tc>
          <w:tcPr>
            <w:tcW w:w="2830" w:type="dxa"/>
            <w:tcBorders>
              <w:bottom w:val="nil"/>
            </w:tcBorders>
          </w:tcPr>
          <w:p w14:paraId="1FF29040" w14:textId="77777777" w:rsidR="006F51CA" w:rsidRPr="0051736F" w:rsidRDefault="006F51CA" w:rsidP="00074D9E">
            <w:pPr>
              <w:pStyle w:val="TAL"/>
              <w:keepNext w:val="0"/>
            </w:pPr>
            <w:r w:rsidRPr="0051736F">
              <w:t>Nnwdaf_MLModelTraining</w:t>
            </w:r>
          </w:p>
        </w:tc>
        <w:tc>
          <w:tcPr>
            <w:tcW w:w="2219" w:type="dxa"/>
          </w:tcPr>
          <w:p w14:paraId="3794AB49" w14:textId="77777777" w:rsidR="006F51CA" w:rsidRPr="0051736F" w:rsidRDefault="006F51CA" w:rsidP="00074D9E">
            <w:pPr>
              <w:pStyle w:val="TAL"/>
              <w:keepNext w:val="0"/>
            </w:pPr>
            <w:r w:rsidRPr="0051736F">
              <w:t>Subscribe</w:t>
            </w:r>
          </w:p>
        </w:tc>
        <w:tc>
          <w:tcPr>
            <w:tcW w:w="2176" w:type="dxa"/>
            <w:tcBorders>
              <w:bottom w:val="nil"/>
            </w:tcBorders>
          </w:tcPr>
          <w:p w14:paraId="5D7BE6A9" w14:textId="77777777" w:rsidR="006F51CA" w:rsidRPr="0051736F" w:rsidRDefault="006F51CA" w:rsidP="00074D9E">
            <w:pPr>
              <w:pStyle w:val="TAL"/>
              <w:keepNext w:val="0"/>
            </w:pPr>
            <w:r w:rsidRPr="0051736F">
              <w:t>Subscribe / Notify</w:t>
            </w:r>
          </w:p>
        </w:tc>
        <w:tc>
          <w:tcPr>
            <w:tcW w:w="2551" w:type="dxa"/>
          </w:tcPr>
          <w:p w14:paraId="754CC4BF" w14:textId="77777777" w:rsidR="006F51CA" w:rsidRPr="0051736F" w:rsidRDefault="006F51CA" w:rsidP="00074D9E">
            <w:pPr>
              <w:pStyle w:val="TAL"/>
              <w:keepNext w:val="0"/>
            </w:pPr>
            <w:r w:rsidRPr="0051736F">
              <w:rPr>
                <w:rFonts w:hint="eastAsia"/>
              </w:rPr>
              <w:t>NWDAF</w:t>
            </w:r>
          </w:p>
        </w:tc>
      </w:tr>
      <w:tr w:rsidR="006F51CA" w:rsidRPr="0051736F" w14:paraId="248A3C18" w14:textId="77777777" w:rsidTr="00074D9E">
        <w:tc>
          <w:tcPr>
            <w:tcW w:w="2830" w:type="dxa"/>
            <w:tcBorders>
              <w:top w:val="nil"/>
              <w:bottom w:val="nil"/>
            </w:tcBorders>
          </w:tcPr>
          <w:p w14:paraId="2801632D" w14:textId="77777777" w:rsidR="006F51CA" w:rsidRPr="0051736F" w:rsidRDefault="006F51CA" w:rsidP="00074D9E">
            <w:pPr>
              <w:pStyle w:val="TAL"/>
              <w:keepNext w:val="0"/>
            </w:pPr>
          </w:p>
        </w:tc>
        <w:tc>
          <w:tcPr>
            <w:tcW w:w="2219" w:type="dxa"/>
          </w:tcPr>
          <w:p w14:paraId="58466D65" w14:textId="77777777" w:rsidR="006F51CA" w:rsidRPr="0051736F" w:rsidRDefault="006F51CA" w:rsidP="00074D9E">
            <w:pPr>
              <w:pStyle w:val="TAL"/>
              <w:keepNext w:val="0"/>
            </w:pPr>
            <w:r w:rsidRPr="0051736F">
              <w:t>Unsubscribe</w:t>
            </w:r>
          </w:p>
        </w:tc>
        <w:tc>
          <w:tcPr>
            <w:tcW w:w="2176" w:type="dxa"/>
            <w:tcBorders>
              <w:top w:val="nil"/>
              <w:bottom w:val="nil"/>
            </w:tcBorders>
          </w:tcPr>
          <w:p w14:paraId="20DF9070" w14:textId="77777777" w:rsidR="006F51CA" w:rsidRPr="0051736F" w:rsidRDefault="006F51CA" w:rsidP="00074D9E">
            <w:pPr>
              <w:pStyle w:val="TAL"/>
              <w:keepNext w:val="0"/>
            </w:pPr>
          </w:p>
        </w:tc>
        <w:tc>
          <w:tcPr>
            <w:tcW w:w="2551" w:type="dxa"/>
          </w:tcPr>
          <w:p w14:paraId="3BB4DCDF" w14:textId="77777777" w:rsidR="006F51CA" w:rsidRPr="0051736F" w:rsidRDefault="006F51CA" w:rsidP="00074D9E">
            <w:pPr>
              <w:pStyle w:val="TAL"/>
              <w:keepNext w:val="0"/>
            </w:pPr>
            <w:r w:rsidRPr="0051736F">
              <w:rPr>
                <w:rFonts w:hint="eastAsia"/>
              </w:rPr>
              <w:t>NWDAF</w:t>
            </w:r>
          </w:p>
        </w:tc>
      </w:tr>
      <w:tr w:rsidR="006F51CA" w:rsidRPr="0051736F" w14:paraId="27427ADE" w14:textId="77777777" w:rsidTr="00074D9E">
        <w:tc>
          <w:tcPr>
            <w:tcW w:w="2830" w:type="dxa"/>
            <w:tcBorders>
              <w:top w:val="nil"/>
              <w:bottom w:val="single" w:sz="4" w:space="0" w:color="auto"/>
            </w:tcBorders>
          </w:tcPr>
          <w:p w14:paraId="66301977" w14:textId="77777777" w:rsidR="006F51CA" w:rsidRPr="0051736F" w:rsidRDefault="006F51CA" w:rsidP="00074D9E">
            <w:pPr>
              <w:pStyle w:val="TAL"/>
              <w:keepNext w:val="0"/>
            </w:pPr>
          </w:p>
        </w:tc>
        <w:tc>
          <w:tcPr>
            <w:tcW w:w="2219" w:type="dxa"/>
          </w:tcPr>
          <w:p w14:paraId="5E4DE5A3" w14:textId="77777777" w:rsidR="006F51CA" w:rsidRPr="0051736F" w:rsidRDefault="006F51CA" w:rsidP="00074D9E">
            <w:pPr>
              <w:pStyle w:val="TAL"/>
              <w:keepNext w:val="0"/>
            </w:pPr>
            <w:r w:rsidRPr="0051736F">
              <w:t>Notify</w:t>
            </w:r>
          </w:p>
        </w:tc>
        <w:tc>
          <w:tcPr>
            <w:tcW w:w="2176" w:type="dxa"/>
            <w:tcBorders>
              <w:top w:val="nil"/>
            </w:tcBorders>
          </w:tcPr>
          <w:p w14:paraId="6D6F7E45" w14:textId="77777777" w:rsidR="006F51CA" w:rsidRPr="0051736F" w:rsidRDefault="006F51CA" w:rsidP="00074D9E">
            <w:pPr>
              <w:pStyle w:val="TAL"/>
              <w:keepNext w:val="0"/>
            </w:pPr>
          </w:p>
        </w:tc>
        <w:tc>
          <w:tcPr>
            <w:tcW w:w="2551" w:type="dxa"/>
          </w:tcPr>
          <w:p w14:paraId="694C1806" w14:textId="77777777" w:rsidR="006F51CA" w:rsidRPr="0051736F" w:rsidRDefault="006F51CA" w:rsidP="00074D9E">
            <w:pPr>
              <w:pStyle w:val="TAL"/>
              <w:keepNext w:val="0"/>
            </w:pPr>
            <w:r w:rsidRPr="0051736F">
              <w:rPr>
                <w:rFonts w:hint="eastAsia"/>
              </w:rPr>
              <w:t>NWDAF</w:t>
            </w:r>
          </w:p>
        </w:tc>
      </w:tr>
      <w:tr w:rsidR="006F51CA" w:rsidRPr="0051736F" w14:paraId="1D9CAC15" w14:textId="77777777" w:rsidTr="00074D9E">
        <w:tc>
          <w:tcPr>
            <w:tcW w:w="2830" w:type="dxa"/>
            <w:tcBorders>
              <w:bottom w:val="nil"/>
            </w:tcBorders>
          </w:tcPr>
          <w:p w14:paraId="3C706493" w14:textId="77777777" w:rsidR="006F51CA" w:rsidRPr="0051736F" w:rsidRDefault="006F51CA" w:rsidP="00074D9E">
            <w:pPr>
              <w:pStyle w:val="TAL"/>
              <w:keepNext w:val="0"/>
            </w:pPr>
            <w:r w:rsidRPr="0051736F">
              <w:t>Nnwdaf_MLModelTrainingInfo</w:t>
            </w:r>
          </w:p>
        </w:tc>
        <w:tc>
          <w:tcPr>
            <w:tcW w:w="2219" w:type="dxa"/>
          </w:tcPr>
          <w:p w14:paraId="3ECF31A5" w14:textId="77777777" w:rsidR="006F51CA" w:rsidRPr="0051736F" w:rsidRDefault="006F51CA" w:rsidP="00074D9E">
            <w:pPr>
              <w:pStyle w:val="TAL"/>
              <w:keepNext w:val="0"/>
            </w:pPr>
            <w:r w:rsidRPr="0051736F">
              <w:t>Request</w:t>
            </w:r>
          </w:p>
        </w:tc>
        <w:tc>
          <w:tcPr>
            <w:tcW w:w="2176" w:type="dxa"/>
            <w:tcBorders>
              <w:bottom w:val="nil"/>
            </w:tcBorders>
          </w:tcPr>
          <w:p w14:paraId="2DB06368" w14:textId="77777777" w:rsidR="006F51CA" w:rsidRPr="0051736F" w:rsidRDefault="006F51CA" w:rsidP="00074D9E">
            <w:pPr>
              <w:pStyle w:val="TAL"/>
              <w:keepNext w:val="0"/>
            </w:pPr>
            <w:r w:rsidRPr="0051736F">
              <w:t>Request / Response</w:t>
            </w:r>
          </w:p>
        </w:tc>
        <w:tc>
          <w:tcPr>
            <w:tcW w:w="2551" w:type="dxa"/>
          </w:tcPr>
          <w:p w14:paraId="62E245CD" w14:textId="77777777" w:rsidR="006F51CA" w:rsidRPr="0051736F" w:rsidRDefault="006F51CA" w:rsidP="00074D9E">
            <w:pPr>
              <w:pStyle w:val="TAL"/>
              <w:keepNext w:val="0"/>
            </w:pPr>
            <w:r w:rsidRPr="0051736F">
              <w:rPr>
                <w:rFonts w:hint="eastAsia"/>
              </w:rPr>
              <w:t>NWDAF</w:t>
            </w:r>
          </w:p>
        </w:tc>
      </w:tr>
      <w:tr w:rsidR="006F51CA" w:rsidRPr="0051736F" w14:paraId="366A7A1F" w14:textId="77777777" w:rsidTr="00074D9E">
        <w:tc>
          <w:tcPr>
            <w:tcW w:w="2830" w:type="dxa"/>
            <w:tcBorders>
              <w:bottom w:val="nil"/>
            </w:tcBorders>
            <w:shd w:val="clear" w:color="auto" w:fill="auto"/>
          </w:tcPr>
          <w:p w14:paraId="1E82569B" w14:textId="77777777" w:rsidR="006F51CA" w:rsidRPr="0051736F" w:rsidRDefault="006F51CA" w:rsidP="00074D9E">
            <w:pPr>
              <w:pStyle w:val="TAL"/>
              <w:keepNext w:val="0"/>
            </w:pPr>
            <w:r w:rsidRPr="0051736F">
              <w:t>Nnwdaf_RoamingAnalytics</w:t>
            </w:r>
          </w:p>
        </w:tc>
        <w:tc>
          <w:tcPr>
            <w:tcW w:w="2219" w:type="dxa"/>
          </w:tcPr>
          <w:p w14:paraId="09413BE6" w14:textId="77777777" w:rsidR="006F51CA" w:rsidRPr="0051736F" w:rsidRDefault="006F51CA" w:rsidP="00074D9E">
            <w:pPr>
              <w:pStyle w:val="TAL"/>
              <w:keepNext w:val="0"/>
            </w:pPr>
            <w:r w:rsidRPr="0051736F">
              <w:t>Subscribe</w:t>
            </w:r>
          </w:p>
        </w:tc>
        <w:tc>
          <w:tcPr>
            <w:tcW w:w="2176" w:type="dxa"/>
            <w:tcBorders>
              <w:bottom w:val="nil"/>
            </w:tcBorders>
            <w:shd w:val="clear" w:color="auto" w:fill="auto"/>
          </w:tcPr>
          <w:p w14:paraId="26A393E3" w14:textId="77777777" w:rsidR="006F51CA" w:rsidRPr="0051736F" w:rsidRDefault="006F51CA" w:rsidP="00074D9E">
            <w:pPr>
              <w:pStyle w:val="TAL"/>
              <w:keepNext w:val="0"/>
            </w:pPr>
            <w:r w:rsidRPr="0051736F">
              <w:t>Subscribe / Notify</w:t>
            </w:r>
          </w:p>
        </w:tc>
        <w:tc>
          <w:tcPr>
            <w:tcW w:w="2551" w:type="dxa"/>
          </w:tcPr>
          <w:p w14:paraId="6C6D412E" w14:textId="77777777" w:rsidR="006F51CA" w:rsidRPr="0051736F" w:rsidRDefault="006F51CA" w:rsidP="00074D9E">
            <w:pPr>
              <w:pStyle w:val="TAL"/>
              <w:keepNext w:val="0"/>
            </w:pPr>
            <w:r w:rsidRPr="0051736F">
              <w:t>H-RE-NWDAF, V-RE-NWDAF</w:t>
            </w:r>
          </w:p>
        </w:tc>
      </w:tr>
      <w:tr w:rsidR="006F51CA" w:rsidRPr="0051736F" w14:paraId="497FBBBD" w14:textId="77777777" w:rsidTr="00074D9E">
        <w:tc>
          <w:tcPr>
            <w:tcW w:w="2830" w:type="dxa"/>
            <w:tcBorders>
              <w:top w:val="nil"/>
              <w:bottom w:val="nil"/>
            </w:tcBorders>
            <w:shd w:val="clear" w:color="auto" w:fill="auto"/>
          </w:tcPr>
          <w:p w14:paraId="2DDBCD35" w14:textId="77777777" w:rsidR="006F51CA" w:rsidRPr="0051736F" w:rsidRDefault="006F51CA" w:rsidP="00074D9E">
            <w:pPr>
              <w:pStyle w:val="TAL"/>
              <w:keepNext w:val="0"/>
            </w:pPr>
          </w:p>
        </w:tc>
        <w:tc>
          <w:tcPr>
            <w:tcW w:w="2219" w:type="dxa"/>
          </w:tcPr>
          <w:p w14:paraId="645C2AD7" w14:textId="77777777" w:rsidR="006F51CA" w:rsidRPr="0051736F" w:rsidRDefault="006F51CA" w:rsidP="00074D9E">
            <w:pPr>
              <w:pStyle w:val="TAL"/>
              <w:keepNext w:val="0"/>
            </w:pPr>
            <w:r w:rsidRPr="0051736F">
              <w:t>Unsubscribe</w:t>
            </w:r>
          </w:p>
        </w:tc>
        <w:tc>
          <w:tcPr>
            <w:tcW w:w="2176" w:type="dxa"/>
            <w:tcBorders>
              <w:top w:val="nil"/>
              <w:bottom w:val="nil"/>
            </w:tcBorders>
            <w:shd w:val="clear" w:color="auto" w:fill="auto"/>
          </w:tcPr>
          <w:p w14:paraId="3EE469F9" w14:textId="77777777" w:rsidR="006F51CA" w:rsidRPr="0051736F" w:rsidRDefault="006F51CA" w:rsidP="00074D9E">
            <w:pPr>
              <w:pStyle w:val="TAL"/>
              <w:keepNext w:val="0"/>
            </w:pPr>
          </w:p>
        </w:tc>
        <w:tc>
          <w:tcPr>
            <w:tcW w:w="2551" w:type="dxa"/>
          </w:tcPr>
          <w:p w14:paraId="5BC25690" w14:textId="77777777" w:rsidR="006F51CA" w:rsidRPr="0051736F" w:rsidRDefault="006F51CA" w:rsidP="00074D9E">
            <w:pPr>
              <w:pStyle w:val="TAL"/>
              <w:keepNext w:val="0"/>
            </w:pPr>
            <w:r w:rsidRPr="0051736F">
              <w:t>H-RE-NWDAF, V-RE-NWDAF</w:t>
            </w:r>
          </w:p>
        </w:tc>
      </w:tr>
      <w:tr w:rsidR="006F51CA" w:rsidRPr="0051736F" w14:paraId="679355A6" w14:textId="77777777" w:rsidTr="00074D9E">
        <w:tc>
          <w:tcPr>
            <w:tcW w:w="2830" w:type="dxa"/>
            <w:tcBorders>
              <w:top w:val="nil"/>
              <w:bottom w:val="nil"/>
            </w:tcBorders>
            <w:shd w:val="clear" w:color="auto" w:fill="auto"/>
          </w:tcPr>
          <w:p w14:paraId="44520AF1" w14:textId="77777777" w:rsidR="006F51CA" w:rsidRPr="0051736F" w:rsidRDefault="006F51CA" w:rsidP="00074D9E">
            <w:pPr>
              <w:pStyle w:val="TAL"/>
              <w:keepNext w:val="0"/>
            </w:pPr>
          </w:p>
        </w:tc>
        <w:tc>
          <w:tcPr>
            <w:tcW w:w="2219" w:type="dxa"/>
          </w:tcPr>
          <w:p w14:paraId="1A7A8BC1" w14:textId="77777777" w:rsidR="006F51CA" w:rsidRPr="0051736F" w:rsidRDefault="006F51CA" w:rsidP="00074D9E">
            <w:pPr>
              <w:pStyle w:val="TAL"/>
              <w:keepNext w:val="0"/>
            </w:pPr>
            <w:r w:rsidRPr="0051736F">
              <w:t>Notify</w:t>
            </w:r>
          </w:p>
        </w:tc>
        <w:tc>
          <w:tcPr>
            <w:tcW w:w="2176" w:type="dxa"/>
            <w:tcBorders>
              <w:top w:val="nil"/>
              <w:bottom w:val="single" w:sz="4" w:space="0" w:color="auto"/>
            </w:tcBorders>
            <w:shd w:val="clear" w:color="auto" w:fill="auto"/>
          </w:tcPr>
          <w:p w14:paraId="6A503A89" w14:textId="77777777" w:rsidR="006F51CA" w:rsidRPr="0051736F" w:rsidRDefault="006F51CA" w:rsidP="00074D9E">
            <w:pPr>
              <w:pStyle w:val="TAL"/>
              <w:keepNext w:val="0"/>
            </w:pPr>
          </w:p>
        </w:tc>
        <w:tc>
          <w:tcPr>
            <w:tcW w:w="2551" w:type="dxa"/>
          </w:tcPr>
          <w:p w14:paraId="22E2884A" w14:textId="77777777" w:rsidR="006F51CA" w:rsidRPr="0051736F" w:rsidRDefault="006F51CA" w:rsidP="00074D9E">
            <w:pPr>
              <w:pStyle w:val="TAL"/>
              <w:keepNext w:val="0"/>
            </w:pPr>
            <w:r w:rsidRPr="0051736F">
              <w:t>H-RE-NWDAF, V-RE-</w:t>
            </w:r>
            <w:r w:rsidRPr="0051736F">
              <w:lastRenderedPageBreak/>
              <w:t>NWDAF</w:t>
            </w:r>
          </w:p>
        </w:tc>
      </w:tr>
      <w:tr w:rsidR="006F51CA" w:rsidRPr="0051736F" w14:paraId="244A3D1D" w14:textId="77777777" w:rsidTr="00074D9E">
        <w:tc>
          <w:tcPr>
            <w:tcW w:w="2830" w:type="dxa"/>
            <w:tcBorders>
              <w:top w:val="nil"/>
              <w:bottom w:val="single" w:sz="4" w:space="0" w:color="auto"/>
            </w:tcBorders>
            <w:shd w:val="clear" w:color="auto" w:fill="auto"/>
          </w:tcPr>
          <w:p w14:paraId="1A49A82F" w14:textId="77777777" w:rsidR="006F51CA" w:rsidRPr="0051736F" w:rsidRDefault="006F51CA" w:rsidP="00074D9E">
            <w:pPr>
              <w:pStyle w:val="TAL"/>
              <w:keepNext w:val="0"/>
            </w:pPr>
          </w:p>
        </w:tc>
        <w:tc>
          <w:tcPr>
            <w:tcW w:w="2219" w:type="dxa"/>
          </w:tcPr>
          <w:p w14:paraId="16C5D59D" w14:textId="77777777" w:rsidR="006F51CA" w:rsidRPr="0051736F" w:rsidRDefault="006F51CA" w:rsidP="00074D9E">
            <w:pPr>
              <w:pStyle w:val="TAL"/>
              <w:keepNext w:val="0"/>
            </w:pPr>
            <w:r w:rsidRPr="0051736F">
              <w:t>Request</w:t>
            </w:r>
          </w:p>
        </w:tc>
        <w:tc>
          <w:tcPr>
            <w:tcW w:w="2176" w:type="dxa"/>
            <w:tcBorders>
              <w:top w:val="single" w:sz="4" w:space="0" w:color="auto"/>
            </w:tcBorders>
            <w:shd w:val="clear" w:color="auto" w:fill="auto"/>
          </w:tcPr>
          <w:p w14:paraId="3EA0A6E7" w14:textId="77777777" w:rsidR="006F51CA" w:rsidRPr="0051736F" w:rsidRDefault="006F51CA" w:rsidP="00074D9E">
            <w:pPr>
              <w:pStyle w:val="TAL"/>
              <w:keepNext w:val="0"/>
            </w:pPr>
            <w:r w:rsidRPr="0051736F">
              <w:t>Request / Response</w:t>
            </w:r>
          </w:p>
        </w:tc>
        <w:tc>
          <w:tcPr>
            <w:tcW w:w="2551" w:type="dxa"/>
          </w:tcPr>
          <w:p w14:paraId="342FAE9B" w14:textId="77777777" w:rsidR="006F51CA" w:rsidRPr="0051736F" w:rsidRDefault="006F51CA" w:rsidP="00074D9E">
            <w:pPr>
              <w:pStyle w:val="TAL"/>
              <w:keepNext w:val="0"/>
            </w:pPr>
            <w:r w:rsidRPr="0051736F">
              <w:t>H-RE-NWDAF, V-RE-NWDAF</w:t>
            </w:r>
          </w:p>
        </w:tc>
      </w:tr>
      <w:tr w:rsidR="006F51CA" w:rsidRPr="0051736F" w14:paraId="5AE90876" w14:textId="77777777" w:rsidTr="00074D9E">
        <w:tc>
          <w:tcPr>
            <w:tcW w:w="2830" w:type="dxa"/>
            <w:tcBorders>
              <w:bottom w:val="nil"/>
            </w:tcBorders>
          </w:tcPr>
          <w:p w14:paraId="4F173BFB" w14:textId="77777777" w:rsidR="006F51CA" w:rsidRPr="0051736F" w:rsidRDefault="006F51CA" w:rsidP="00074D9E">
            <w:pPr>
              <w:pStyle w:val="TAL"/>
            </w:pPr>
            <w:r w:rsidRPr="0051736F">
              <w:t>Nnwdaf_RoamingData</w:t>
            </w:r>
          </w:p>
        </w:tc>
        <w:tc>
          <w:tcPr>
            <w:tcW w:w="2219" w:type="dxa"/>
          </w:tcPr>
          <w:p w14:paraId="4964D9BC" w14:textId="77777777" w:rsidR="006F51CA" w:rsidRPr="0051736F" w:rsidRDefault="006F51CA" w:rsidP="00074D9E">
            <w:pPr>
              <w:pStyle w:val="TAL"/>
            </w:pPr>
            <w:r w:rsidRPr="0051736F">
              <w:t>Subscribe</w:t>
            </w:r>
          </w:p>
        </w:tc>
        <w:tc>
          <w:tcPr>
            <w:tcW w:w="2176" w:type="dxa"/>
            <w:tcBorders>
              <w:bottom w:val="nil"/>
            </w:tcBorders>
          </w:tcPr>
          <w:p w14:paraId="3D01DB10" w14:textId="77777777" w:rsidR="006F51CA" w:rsidRPr="0051736F" w:rsidRDefault="006F51CA" w:rsidP="00074D9E">
            <w:pPr>
              <w:pStyle w:val="TAL"/>
            </w:pPr>
            <w:r w:rsidRPr="0051736F">
              <w:t>Subscribe / Notify</w:t>
            </w:r>
          </w:p>
        </w:tc>
        <w:tc>
          <w:tcPr>
            <w:tcW w:w="2551" w:type="dxa"/>
          </w:tcPr>
          <w:p w14:paraId="0B3DBF85" w14:textId="77777777" w:rsidR="006F51CA" w:rsidRPr="0051736F" w:rsidRDefault="006F51CA" w:rsidP="00074D9E">
            <w:pPr>
              <w:pStyle w:val="TAL"/>
            </w:pPr>
            <w:r w:rsidRPr="0051736F">
              <w:t>H-RE-NWDAF, V-RE-NWDAF</w:t>
            </w:r>
          </w:p>
        </w:tc>
      </w:tr>
      <w:tr w:rsidR="006F51CA" w:rsidRPr="0051736F" w14:paraId="4F27475A" w14:textId="77777777" w:rsidTr="00074D9E">
        <w:tc>
          <w:tcPr>
            <w:tcW w:w="2830" w:type="dxa"/>
            <w:tcBorders>
              <w:top w:val="nil"/>
              <w:bottom w:val="nil"/>
            </w:tcBorders>
          </w:tcPr>
          <w:p w14:paraId="38F68B15" w14:textId="77777777" w:rsidR="006F51CA" w:rsidRPr="0051736F" w:rsidRDefault="006F51CA" w:rsidP="00074D9E">
            <w:pPr>
              <w:pStyle w:val="TAL"/>
            </w:pPr>
          </w:p>
        </w:tc>
        <w:tc>
          <w:tcPr>
            <w:tcW w:w="2219" w:type="dxa"/>
          </w:tcPr>
          <w:p w14:paraId="654273E7" w14:textId="77777777" w:rsidR="006F51CA" w:rsidRPr="0051736F" w:rsidRDefault="006F51CA" w:rsidP="00074D9E">
            <w:pPr>
              <w:pStyle w:val="TAL"/>
            </w:pPr>
            <w:r w:rsidRPr="0051736F">
              <w:t>Unsubscribe</w:t>
            </w:r>
          </w:p>
        </w:tc>
        <w:tc>
          <w:tcPr>
            <w:tcW w:w="2176" w:type="dxa"/>
            <w:tcBorders>
              <w:top w:val="nil"/>
              <w:bottom w:val="nil"/>
            </w:tcBorders>
          </w:tcPr>
          <w:p w14:paraId="41654580" w14:textId="77777777" w:rsidR="006F51CA" w:rsidRPr="0051736F" w:rsidRDefault="006F51CA" w:rsidP="00074D9E">
            <w:pPr>
              <w:pStyle w:val="TAL"/>
            </w:pPr>
          </w:p>
        </w:tc>
        <w:tc>
          <w:tcPr>
            <w:tcW w:w="2551" w:type="dxa"/>
          </w:tcPr>
          <w:p w14:paraId="65281E82" w14:textId="77777777" w:rsidR="006F51CA" w:rsidRPr="0051736F" w:rsidRDefault="006F51CA" w:rsidP="00074D9E">
            <w:pPr>
              <w:pStyle w:val="TAL"/>
            </w:pPr>
            <w:r w:rsidRPr="0051736F">
              <w:t>H-RE-NWDAF, V-RE-NWDAF</w:t>
            </w:r>
          </w:p>
        </w:tc>
      </w:tr>
      <w:tr w:rsidR="006F51CA" w:rsidRPr="0051736F" w14:paraId="4C1EFC66" w14:textId="77777777" w:rsidTr="00074D9E">
        <w:tc>
          <w:tcPr>
            <w:tcW w:w="2830" w:type="dxa"/>
            <w:tcBorders>
              <w:top w:val="nil"/>
              <w:bottom w:val="single" w:sz="4" w:space="0" w:color="auto"/>
            </w:tcBorders>
          </w:tcPr>
          <w:p w14:paraId="30E937A4" w14:textId="77777777" w:rsidR="006F51CA" w:rsidRPr="0051736F" w:rsidRDefault="006F51CA" w:rsidP="00074D9E">
            <w:pPr>
              <w:pStyle w:val="TAL"/>
            </w:pPr>
          </w:p>
        </w:tc>
        <w:tc>
          <w:tcPr>
            <w:tcW w:w="2219" w:type="dxa"/>
          </w:tcPr>
          <w:p w14:paraId="7E085049" w14:textId="77777777" w:rsidR="006F51CA" w:rsidRPr="0051736F" w:rsidRDefault="006F51CA" w:rsidP="00074D9E">
            <w:pPr>
              <w:pStyle w:val="TAL"/>
            </w:pPr>
            <w:r w:rsidRPr="0051736F">
              <w:t>Notify</w:t>
            </w:r>
          </w:p>
        </w:tc>
        <w:tc>
          <w:tcPr>
            <w:tcW w:w="2176" w:type="dxa"/>
            <w:tcBorders>
              <w:top w:val="nil"/>
            </w:tcBorders>
          </w:tcPr>
          <w:p w14:paraId="1FFD0C30" w14:textId="77777777" w:rsidR="006F51CA" w:rsidRPr="0051736F" w:rsidRDefault="006F51CA" w:rsidP="00074D9E">
            <w:pPr>
              <w:pStyle w:val="TAL"/>
            </w:pPr>
          </w:p>
        </w:tc>
        <w:tc>
          <w:tcPr>
            <w:tcW w:w="2551" w:type="dxa"/>
          </w:tcPr>
          <w:p w14:paraId="49C95717" w14:textId="77777777" w:rsidR="006F51CA" w:rsidRPr="0051736F" w:rsidRDefault="006F51CA" w:rsidP="00074D9E">
            <w:pPr>
              <w:pStyle w:val="TAL"/>
            </w:pPr>
            <w:r w:rsidRPr="0051736F">
              <w:t>H-RE-NWDAF, V-RE-NWDAF</w:t>
            </w:r>
          </w:p>
        </w:tc>
      </w:tr>
      <w:tr w:rsidR="006F51CA" w:rsidRPr="0051736F" w14:paraId="66C8ACD1" w14:textId="77777777" w:rsidTr="00074D9E">
        <w:tc>
          <w:tcPr>
            <w:tcW w:w="2830" w:type="dxa"/>
            <w:tcBorders>
              <w:bottom w:val="nil"/>
            </w:tcBorders>
            <w:shd w:val="clear" w:color="auto" w:fill="auto"/>
          </w:tcPr>
          <w:p w14:paraId="5BC5B63C" w14:textId="77777777" w:rsidR="006F51CA" w:rsidRPr="0051736F" w:rsidRDefault="006F51CA" w:rsidP="00074D9E">
            <w:pPr>
              <w:pStyle w:val="TAL"/>
              <w:keepNext w:val="0"/>
            </w:pPr>
            <w:r w:rsidRPr="0051736F">
              <w:t>Nnwdaf_VFLTraining</w:t>
            </w:r>
          </w:p>
        </w:tc>
        <w:tc>
          <w:tcPr>
            <w:tcW w:w="2219" w:type="dxa"/>
          </w:tcPr>
          <w:p w14:paraId="4AED0C30" w14:textId="77777777" w:rsidR="006F51CA" w:rsidRPr="0051736F" w:rsidRDefault="006F51CA" w:rsidP="00074D9E">
            <w:pPr>
              <w:pStyle w:val="TAL"/>
              <w:keepNext w:val="0"/>
            </w:pPr>
            <w:r w:rsidRPr="0051736F">
              <w:t>Subscribe</w:t>
            </w:r>
          </w:p>
        </w:tc>
        <w:tc>
          <w:tcPr>
            <w:tcW w:w="2176" w:type="dxa"/>
            <w:tcBorders>
              <w:bottom w:val="nil"/>
            </w:tcBorders>
            <w:shd w:val="clear" w:color="auto" w:fill="auto"/>
          </w:tcPr>
          <w:p w14:paraId="02F978F7" w14:textId="77777777" w:rsidR="006F51CA" w:rsidRPr="0051736F" w:rsidRDefault="006F51CA" w:rsidP="00074D9E">
            <w:pPr>
              <w:pStyle w:val="TAL"/>
              <w:keepNext w:val="0"/>
            </w:pPr>
            <w:r w:rsidRPr="0051736F">
              <w:t>Subscribe / Notify</w:t>
            </w:r>
          </w:p>
        </w:tc>
        <w:tc>
          <w:tcPr>
            <w:tcW w:w="2551" w:type="dxa"/>
          </w:tcPr>
          <w:p w14:paraId="37A241F2" w14:textId="77777777" w:rsidR="006F51CA" w:rsidRPr="0051736F" w:rsidRDefault="006F51CA" w:rsidP="00074D9E">
            <w:pPr>
              <w:pStyle w:val="TAL"/>
              <w:keepNext w:val="0"/>
            </w:pPr>
            <w:r w:rsidRPr="0051736F">
              <w:t>NWDAF, AF, NEF</w:t>
            </w:r>
          </w:p>
        </w:tc>
      </w:tr>
      <w:tr w:rsidR="006F51CA" w:rsidRPr="0051736F" w14:paraId="371A3F5D" w14:textId="77777777" w:rsidTr="00074D9E">
        <w:tc>
          <w:tcPr>
            <w:tcW w:w="2830" w:type="dxa"/>
            <w:tcBorders>
              <w:top w:val="nil"/>
              <w:bottom w:val="nil"/>
            </w:tcBorders>
            <w:shd w:val="clear" w:color="auto" w:fill="auto"/>
          </w:tcPr>
          <w:p w14:paraId="3B9ABED8" w14:textId="77777777" w:rsidR="006F51CA" w:rsidRPr="0051736F" w:rsidRDefault="006F51CA" w:rsidP="00074D9E">
            <w:pPr>
              <w:pStyle w:val="TAL"/>
              <w:keepNext w:val="0"/>
            </w:pPr>
          </w:p>
        </w:tc>
        <w:tc>
          <w:tcPr>
            <w:tcW w:w="2219" w:type="dxa"/>
          </w:tcPr>
          <w:p w14:paraId="3A98340B" w14:textId="77777777" w:rsidR="006F51CA" w:rsidRPr="0051736F" w:rsidRDefault="006F51CA" w:rsidP="00074D9E">
            <w:pPr>
              <w:pStyle w:val="TAL"/>
              <w:keepNext w:val="0"/>
            </w:pPr>
            <w:r w:rsidRPr="0051736F">
              <w:t>Unsubscribe</w:t>
            </w:r>
          </w:p>
        </w:tc>
        <w:tc>
          <w:tcPr>
            <w:tcW w:w="2176" w:type="dxa"/>
            <w:tcBorders>
              <w:top w:val="nil"/>
              <w:bottom w:val="nil"/>
            </w:tcBorders>
            <w:shd w:val="clear" w:color="auto" w:fill="auto"/>
          </w:tcPr>
          <w:p w14:paraId="7C116016" w14:textId="77777777" w:rsidR="006F51CA" w:rsidRPr="0051736F" w:rsidRDefault="006F51CA" w:rsidP="00074D9E">
            <w:pPr>
              <w:pStyle w:val="TAL"/>
              <w:keepNext w:val="0"/>
            </w:pPr>
          </w:p>
        </w:tc>
        <w:tc>
          <w:tcPr>
            <w:tcW w:w="2551" w:type="dxa"/>
          </w:tcPr>
          <w:p w14:paraId="41A020E1" w14:textId="77777777" w:rsidR="006F51CA" w:rsidRPr="0051736F" w:rsidRDefault="006F51CA" w:rsidP="00074D9E">
            <w:pPr>
              <w:pStyle w:val="TAL"/>
              <w:keepNext w:val="0"/>
            </w:pPr>
            <w:r w:rsidRPr="0051736F">
              <w:t>NWDAF, AF, NEF</w:t>
            </w:r>
          </w:p>
        </w:tc>
      </w:tr>
      <w:tr w:rsidR="006F51CA" w:rsidRPr="0051736F" w14:paraId="6D1CA1CE" w14:textId="77777777" w:rsidTr="00074D9E">
        <w:tc>
          <w:tcPr>
            <w:tcW w:w="2830" w:type="dxa"/>
            <w:tcBorders>
              <w:top w:val="nil"/>
              <w:bottom w:val="nil"/>
            </w:tcBorders>
            <w:shd w:val="clear" w:color="auto" w:fill="auto"/>
          </w:tcPr>
          <w:p w14:paraId="04FDB4A5" w14:textId="77777777" w:rsidR="006F51CA" w:rsidRPr="0051736F" w:rsidRDefault="006F51CA" w:rsidP="00074D9E">
            <w:pPr>
              <w:pStyle w:val="TAL"/>
              <w:keepNext w:val="0"/>
            </w:pPr>
          </w:p>
        </w:tc>
        <w:tc>
          <w:tcPr>
            <w:tcW w:w="2219" w:type="dxa"/>
          </w:tcPr>
          <w:p w14:paraId="1407D9F6" w14:textId="77777777" w:rsidR="006F51CA" w:rsidRPr="0051736F" w:rsidRDefault="006F51CA" w:rsidP="00074D9E">
            <w:pPr>
              <w:pStyle w:val="TAL"/>
              <w:keepNext w:val="0"/>
            </w:pPr>
            <w:r w:rsidRPr="0051736F">
              <w:t>Notify</w:t>
            </w:r>
          </w:p>
        </w:tc>
        <w:tc>
          <w:tcPr>
            <w:tcW w:w="2176" w:type="dxa"/>
            <w:tcBorders>
              <w:top w:val="nil"/>
              <w:bottom w:val="single" w:sz="4" w:space="0" w:color="auto"/>
            </w:tcBorders>
            <w:shd w:val="clear" w:color="auto" w:fill="auto"/>
          </w:tcPr>
          <w:p w14:paraId="0C4178CE" w14:textId="77777777" w:rsidR="006F51CA" w:rsidRPr="0051736F" w:rsidRDefault="006F51CA" w:rsidP="00074D9E">
            <w:pPr>
              <w:pStyle w:val="TAL"/>
              <w:keepNext w:val="0"/>
            </w:pPr>
          </w:p>
        </w:tc>
        <w:tc>
          <w:tcPr>
            <w:tcW w:w="2551" w:type="dxa"/>
          </w:tcPr>
          <w:p w14:paraId="46C4206C" w14:textId="77777777" w:rsidR="006F51CA" w:rsidRPr="0051736F" w:rsidRDefault="006F51CA" w:rsidP="00074D9E">
            <w:pPr>
              <w:pStyle w:val="TAL"/>
              <w:keepNext w:val="0"/>
            </w:pPr>
            <w:r w:rsidRPr="0051736F">
              <w:t>NWDAF, AF, NEF</w:t>
            </w:r>
          </w:p>
        </w:tc>
      </w:tr>
      <w:tr w:rsidR="006F51CA" w:rsidRPr="0051736F" w14:paraId="2DCBCFC4" w14:textId="77777777" w:rsidTr="00074D9E">
        <w:tc>
          <w:tcPr>
            <w:tcW w:w="2830" w:type="dxa"/>
            <w:tcBorders>
              <w:top w:val="nil"/>
              <w:bottom w:val="single" w:sz="4" w:space="0" w:color="auto"/>
            </w:tcBorders>
            <w:shd w:val="clear" w:color="auto" w:fill="auto"/>
          </w:tcPr>
          <w:p w14:paraId="7E783C1E" w14:textId="77777777" w:rsidR="006F51CA" w:rsidRPr="0051736F" w:rsidRDefault="006F51CA" w:rsidP="00074D9E">
            <w:pPr>
              <w:pStyle w:val="TAL"/>
              <w:keepNext w:val="0"/>
            </w:pPr>
          </w:p>
        </w:tc>
        <w:tc>
          <w:tcPr>
            <w:tcW w:w="2219" w:type="dxa"/>
          </w:tcPr>
          <w:p w14:paraId="65A73478" w14:textId="77777777" w:rsidR="006F51CA" w:rsidRPr="0051736F" w:rsidRDefault="006F51CA" w:rsidP="00074D9E">
            <w:pPr>
              <w:pStyle w:val="TAL"/>
              <w:keepNext w:val="0"/>
            </w:pPr>
            <w:r w:rsidRPr="0051736F">
              <w:t>Request</w:t>
            </w:r>
          </w:p>
        </w:tc>
        <w:tc>
          <w:tcPr>
            <w:tcW w:w="2176" w:type="dxa"/>
            <w:tcBorders>
              <w:top w:val="single" w:sz="4" w:space="0" w:color="auto"/>
            </w:tcBorders>
            <w:shd w:val="clear" w:color="auto" w:fill="auto"/>
          </w:tcPr>
          <w:p w14:paraId="5A94DD3F" w14:textId="77777777" w:rsidR="006F51CA" w:rsidRPr="0051736F" w:rsidRDefault="006F51CA" w:rsidP="00074D9E">
            <w:pPr>
              <w:pStyle w:val="TAL"/>
              <w:keepNext w:val="0"/>
            </w:pPr>
            <w:r w:rsidRPr="0051736F">
              <w:t>Request / Response</w:t>
            </w:r>
          </w:p>
        </w:tc>
        <w:tc>
          <w:tcPr>
            <w:tcW w:w="2551" w:type="dxa"/>
          </w:tcPr>
          <w:p w14:paraId="1BF8AB2E" w14:textId="77777777" w:rsidR="006F51CA" w:rsidRPr="0051736F" w:rsidRDefault="006F51CA" w:rsidP="00074D9E">
            <w:pPr>
              <w:pStyle w:val="TAL"/>
              <w:keepNext w:val="0"/>
            </w:pPr>
            <w:r w:rsidRPr="0051736F">
              <w:t>NWDAF, AF, NEF</w:t>
            </w:r>
          </w:p>
        </w:tc>
      </w:tr>
      <w:tr w:rsidR="006F51CA" w:rsidRPr="0051736F" w14:paraId="4167EFA5" w14:textId="77777777" w:rsidTr="00074D9E">
        <w:tc>
          <w:tcPr>
            <w:tcW w:w="2830" w:type="dxa"/>
            <w:tcBorders>
              <w:bottom w:val="nil"/>
            </w:tcBorders>
            <w:shd w:val="clear" w:color="auto" w:fill="auto"/>
          </w:tcPr>
          <w:p w14:paraId="7EEE53B0" w14:textId="77777777" w:rsidR="006F51CA" w:rsidRPr="0051736F" w:rsidRDefault="006F51CA" w:rsidP="00074D9E">
            <w:pPr>
              <w:pStyle w:val="TAL"/>
              <w:keepNext w:val="0"/>
            </w:pPr>
            <w:proofErr w:type="spellStart"/>
            <w:r w:rsidRPr="0051736F">
              <w:t>Nnwdaf_VFLInference</w:t>
            </w:r>
            <w:proofErr w:type="spellEnd"/>
          </w:p>
        </w:tc>
        <w:tc>
          <w:tcPr>
            <w:tcW w:w="2219" w:type="dxa"/>
          </w:tcPr>
          <w:p w14:paraId="180D7DB4" w14:textId="77777777" w:rsidR="006F51CA" w:rsidRPr="0051736F" w:rsidRDefault="006F51CA" w:rsidP="00074D9E">
            <w:pPr>
              <w:pStyle w:val="TAL"/>
              <w:keepNext w:val="0"/>
            </w:pPr>
            <w:r w:rsidRPr="0051736F">
              <w:t>Subscribe</w:t>
            </w:r>
          </w:p>
        </w:tc>
        <w:tc>
          <w:tcPr>
            <w:tcW w:w="2176" w:type="dxa"/>
            <w:tcBorders>
              <w:bottom w:val="nil"/>
            </w:tcBorders>
            <w:shd w:val="clear" w:color="auto" w:fill="auto"/>
          </w:tcPr>
          <w:p w14:paraId="589C121E" w14:textId="77777777" w:rsidR="006F51CA" w:rsidRPr="0051736F" w:rsidRDefault="006F51CA" w:rsidP="00074D9E">
            <w:pPr>
              <w:pStyle w:val="TAL"/>
              <w:keepNext w:val="0"/>
            </w:pPr>
            <w:r w:rsidRPr="0051736F">
              <w:t>Subscribe / Notify</w:t>
            </w:r>
          </w:p>
        </w:tc>
        <w:tc>
          <w:tcPr>
            <w:tcW w:w="2551" w:type="dxa"/>
          </w:tcPr>
          <w:p w14:paraId="766FFDC9" w14:textId="77777777" w:rsidR="006F51CA" w:rsidRPr="0051736F" w:rsidRDefault="006F51CA" w:rsidP="00074D9E">
            <w:pPr>
              <w:pStyle w:val="TAL"/>
              <w:keepNext w:val="0"/>
            </w:pPr>
            <w:r w:rsidRPr="0051736F">
              <w:t>NWDAF, AF, NEF</w:t>
            </w:r>
          </w:p>
        </w:tc>
      </w:tr>
      <w:tr w:rsidR="006F51CA" w:rsidRPr="0051736F" w14:paraId="24116BB4" w14:textId="77777777" w:rsidTr="00074D9E">
        <w:tc>
          <w:tcPr>
            <w:tcW w:w="2830" w:type="dxa"/>
            <w:tcBorders>
              <w:top w:val="nil"/>
              <w:bottom w:val="nil"/>
            </w:tcBorders>
            <w:shd w:val="clear" w:color="auto" w:fill="auto"/>
          </w:tcPr>
          <w:p w14:paraId="4B616EDF" w14:textId="77777777" w:rsidR="006F51CA" w:rsidRPr="0051736F" w:rsidRDefault="006F51CA" w:rsidP="00074D9E">
            <w:pPr>
              <w:pStyle w:val="TAL"/>
              <w:keepNext w:val="0"/>
            </w:pPr>
          </w:p>
        </w:tc>
        <w:tc>
          <w:tcPr>
            <w:tcW w:w="2219" w:type="dxa"/>
          </w:tcPr>
          <w:p w14:paraId="73E74A5C" w14:textId="77777777" w:rsidR="006F51CA" w:rsidRPr="0051736F" w:rsidRDefault="006F51CA" w:rsidP="00074D9E">
            <w:pPr>
              <w:pStyle w:val="TAL"/>
              <w:keepNext w:val="0"/>
            </w:pPr>
            <w:r w:rsidRPr="0051736F">
              <w:t>Unsubscribe</w:t>
            </w:r>
          </w:p>
        </w:tc>
        <w:tc>
          <w:tcPr>
            <w:tcW w:w="2176" w:type="dxa"/>
            <w:tcBorders>
              <w:top w:val="nil"/>
              <w:bottom w:val="nil"/>
            </w:tcBorders>
            <w:shd w:val="clear" w:color="auto" w:fill="auto"/>
          </w:tcPr>
          <w:p w14:paraId="0B1C941A" w14:textId="77777777" w:rsidR="006F51CA" w:rsidRPr="0051736F" w:rsidRDefault="006F51CA" w:rsidP="00074D9E">
            <w:pPr>
              <w:pStyle w:val="TAL"/>
              <w:keepNext w:val="0"/>
            </w:pPr>
          </w:p>
        </w:tc>
        <w:tc>
          <w:tcPr>
            <w:tcW w:w="2551" w:type="dxa"/>
          </w:tcPr>
          <w:p w14:paraId="626A537A" w14:textId="77777777" w:rsidR="006F51CA" w:rsidRPr="0051736F" w:rsidRDefault="006F51CA" w:rsidP="00074D9E">
            <w:pPr>
              <w:pStyle w:val="TAL"/>
              <w:keepNext w:val="0"/>
            </w:pPr>
            <w:r w:rsidRPr="0051736F">
              <w:t>NWDAF, AF, NEF</w:t>
            </w:r>
          </w:p>
        </w:tc>
      </w:tr>
      <w:tr w:rsidR="006F51CA" w:rsidRPr="0051736F" w14:paraId="761B47D4" w14:textId="77777777" w:rsidTr="00074D9E">
        <w:tc>
          <w:tcPr>
            <w:tcW w:w="2830" w:type="dxa"/>
            <w:tcBorders>
              <w:top w:val="nil"/>
              <w:bottom w:val="nil"/>
            </w:tcBorders>
            <w:shd w:val="clear" w:color="auto" w:fill="auto"/>
          </w:tcPr>
          <w:p w14:paraId="4B5D9FF2" w14:textId="77777777" w:rsidR="006F51CA" w:rsidRPr="0051736F" w:rsidRDefault="006F51CA" w:rsidP="00074D9E">
            <w:pPr>
              <w:pStyle w:val="TAL"/>
              <w:keepNext w:val="0"/>
            </w:pPr>
          </w:p>
        </w:tc>
        <w:tc>
          <w:tcPr>
            <w:tcW w:w="2219" w:type="dxa"/>
          </w:tcPr>
          <w:p w14:paraId="61CDF2A9" w14:textId="77777777" w:rsidR="006F51CA" w:rsidRPr="0051736F" w:rsidRDefault="006F51CA" w:rsidP="00074D9E">
            <w:pPr>
              <w:pStyle w:val="TAL"/>
              <w:keepNext w:val="0"/>
            </w:pPr>
            <w:r w:rsidRPr="0051736F">
              <w:t>Notify</w:t>
            </w:r>
          </w:p>
        </w:tc>
        <w:tc>
          <w:tcPr>
            <w:tcW w:w="2176" w:type="dxa"/>
            <w:tcBorders>
              <w:top w:val="nil"/>
              <w:bottom w:val="single" w:sz="4" w:space="0" w:color="auto"/>
            </w:tcBorders>
            <w:shd w:val="clear" w:color="auto" w:fill="auto"/>
          </w:tcPr>
          <w:p w14:paraId="34E31EE1" w14:textId="77777777" w:rsidR="006F51CA" w:rsidRPr="0051736F" w:rsidRDefault="006F51CA" w:rsidP="00074D9E">
            <w:pPr>
              <w:pStyle w:val="TAL"/>
              <w:keepNext w:val="0"/>
            </w:pPr>
          </w:p>
        </w:tc>
        <w:tc>
          <w:tcPr>
            <w:tcW w:w="2551" w:type="dxa"/>
          </w:tcPr>
          <w:p w14:paraId="08245D48" w14:textId="77777777" w:rsidR="006F51CA" w:rsidRPr="0051736F" w:rsidRDefault="006F51CA" w:rsidP="00074D9E">
            <w:pPr>
              <w:pStyle w:val="TAL"/>
              <w:keepNext w:val="0"/>
            </w:pPr>
            <w:r w:rsidRPr="0051736F">
              <w:t>NWDAF, AF, NEF</w:t>
            </w:r>
          </w:p>
        </w:tc>
      </w:tr>
      <w:tr w:rsidR="006F51CA" w:rsidRPr="0051736F" w14:paraId="66FB7F8F" w14:textId="77777777" w:rsidTr="00074D9E">
        <w:tc>
          <w:tcPr>
            <w:tcW w:w="2830" w:type="dxa"/>
            <w:tcBorders>
              <w:top w:val="nil"/>
              <w:bottom w:val="single" w:sz="4" w:space="0" w:color="auto"/>
            </w:tcBorders>
            <w:shd w:val="clear" w:color="auto" w:fill="auto"/>
          </w:tcPr>
          <w:p w14:paraId="0F9F8475" w14:textId="77777777" w:rsidR="006F51CA" w:rsidRPr="0051736F" w:rsidRDefault="006F51CA" w:rsidP="00074D9E">
            <w:pPr>
              <w:pStyle w:val="TAL"/>
              <w:keepNext w:val="0"/>
            </w:pPr>
          </w:p>
        </w:tc>
        <w:tc>
          <w:tcPr>
            <w:tcW w:w="2219" w:type="dxa"/>
          </w:tcPr>
          <w:p w14:paraId="75A93A51" w14:textId="77777777" w:rsidR="006F51CA" w:rsidRPr="0051736F" w:rsidRDefault="006F51CA" w:rsidP="00074D9E">
            <w:pPr>
              <w:pStyle w:val="TAL"/>
              <w:keepNext w:val="0"/>
            </w:pPr>
            <w:r w:rsidRPr="0051736F">
              <w:t>Request</w:t>
            </w:r>
          </w:p>
        </w:tc>
        <w:tc>
          <w:tcPr>
            <w:tcW w:w="2176" w:type="dxa"/>
            <w:tcBorders>
              <w:top w:val="single" w:sz="4" w:space="0" w:color="auto"/>
            </w:tcBorders>
            <w:shd w:val="clear" w:color="auto" w:fill="auto"/>
          </w:tcPr>
          <w:p w14:paraId="782F3001" w14:textId="77777777" w:rsidR="006F51CA" w:rsidRPr="0051736F" w:rsidRDefault="006F51CA" w:rsidP="00074D9E">
            <w:pPr>
              <w:pStyle w:val="TAL"/>
              <w:keepNext w:val="0"/>
            </w:pPr>
            <w:r w:rsidRPr="0051736F">
              <w:t>Request / Response</w:t>
            </w:r>
          </w:p>
        </w:tc>
        <w:tc>
          <w:tcPr>
            <w:tcW w:w="2551" w:type="dxa"/>
          </w:tcPr>
          <w:p w14:paraId="45519CDC" w14:textId="77777777" w:rsidR="006F51CA" w:rsidRPr="0051736F" w:rsidRDefault="006F51CA" w:rsidP="00074D9E">
            <w:pPr>
              <w:pStyle w:val="TAL"/>
              <w:keepNext w:val="0"/>
            </w:pPr>
            <w:r w:rsidRPr="0051736F">
              <w:t>NWDAF, AF, NEF</w:t>
            </w:r>
          </w:p>
        </w:tc>
      </w:tr>
      <w:tr w:rsidR="006F51CA" w:rsidRPr="0051736F" w14:paraId="6433A0C0" w14:textId="77777777" w:rsidTr="00074D9E">
        <w:tc>
          <w:tcPr>
            <w:tcW w:w="9776" w:type="dxa"/>
            <w:gridSpan w:val="4"/>
            <w:tcBorders>
              <w:top w:val="single" w:sz="4" w:space="0" w:color="auto"/>
              <w:bottom w:val="single" w:sz="4" w:space="0" w:color="auto"/>
            </w:tcBorders>
          </w:tcPr>
          <w:p w14:paraId="59597068" w14:textId="77777777" w:rsidR="006F51CA" w:rsidRPr="0051736F" w:rsidRDefault="006F51CA" w:rsidP="00074D9E">
            <w:pPr>
              <w:pStyle w:val="TAN"/>
            </w:pPr>
            <w:r w:rsidRPr="0051736F">
              <w:t>NOTE 1:</w:t>
            </w:r>
            <w:r w:rsidRPr="0051736F">
              <w:tab/>
              <w:t xml:space="preserve">How OAM consumes </w:t>
            </w:r>
            <w:proofErr w:type="spellStart"/>
            <w:r w:rsidRPr="0051736F">
              <w:t>Nnwdaf</w:t>
            </w:r>
            <w:proofErr w:type="spellEnd"/>
            <w:r w:rsidRPr="0051736F">
              <w:t xml:space="preserve"> services and which Analytics information is relevant is defined in TS 28.550 [7] Annex H and out of the scope of this TS.</w:t>
            </w:r>
          </w:p>
          <w:p w14:paraId="573A2F5B" w14:textId="77777777" w:rsidR="006F51CA" w:rsidRPr="0051736F" w:rsidRDefault="006F51CA" w:rsidP="00074D9E">
            <w:pPr>
              <w:pStyle w:val="TAN"/>
            </w:pPr>
            <w:r w:rsidRPr="0051736F">
              <w:t>NOTE 2:</w:t>
            </w:r>
            <w:r w:rsidRPr="0051736F">
              <w:tab/>
              <w:t xml:space="preserve">How CEF consumes </w:t>
            </w:r>
            <w:proofErr w:type="spellStart"/>
            <w:r w:rsidRPr="0051736F">
              <w:t>Nnwdaf</w:t>
            </w:r>
            <w:proofErr w:type="spellEnd"/>
            <w:r w:rsidRPr="0051736F">
              <w:t xml:space="preserve"> services and which Analytics information is relevant is defined in TS 28.201 [21] and out of the scope of this TS.</w:t>
            </w:r>
          </w:p>
          <w:p w14:paraId="6E378D46" w14:textId="77777777" w:rsidR="006F51CA" w:rsidRPr="0051736F" w:rsidRDefault="006F51CA" w:rsidP="00074D9E">
            <w:pPr>
              <w:pStyle w:val="TAN"/>
            </w:pPr>
            <w:r w:rsidRPr="0051736F">
              <w:t>NOTE 3:</w:t>
            </w:r>
            <w:r w:rsidRPr="0051736F">
              <w:tab/>
              <w:t xml:space="preserve">The Nnwdaf_MLModelProvision service and the Nnwdaf_MLModelInfo service are provided by an NWDAF containing MTLF and consumed by an NWDAF containing </w:t>
            </w:r>
            <w:proofErr w:type="spellStart"/>
            <w:r w:rsidRPr="0051736F">
              <w:t>AnLF</w:t>
            </w:r>
            <w:proofErr w:type="spellEnd"/>
            <w:r w:rsidRPr="0051736F">
              <w:t xml:space="preserve"> or</w:t>
            </w:r>
            <w:r>
              <w:t xml:space="preserve"> LMF. The services are also</w:t>
            </w:r>
            <w:r w:rsidRPr="0051736F">
              <w:t xml:space="preserve"> provided by an NWDAF containing MTLF supporting FL as a server and consumed by an NWDAF containing MTLF.</w:t>
            </w:r>
          </w:p>
        </w:tc>
      </w:tr>
    </w:tbl>
    <w:p w14:paraId="2BAADC5D" w14:textId="77777777" w:rsidR="006F51CA" w:rsidRPr="0051736F" w:rsidRDefault="006F51CA" w:rsidP="006F51CA"/>
    <w:p w14:paraId="54D4A3DD" w14:textId="77777777" w:rsidR="006F51CA" w:rsidRPr="0051736F" w:rsidRDefault="006F51CA" w:rsidP="006F51CA">
      <w:r w:rsidRPr="0051736F">
        <w:t>Table 7.1-2 shows the analytics information provided by NWDAF service.</w:t>
      </w:r>
    </w:p>
    <w:p w14:paraId="7C9F4B72" w14:textId="77777777" w:rsidR="006F51CA" w:rsidRPr="0051736F" w:rsidRDefault="006F51CA" w:rsidP="006F51CA">
      <w:pPr>
        <w:pStyle w:val="TH"/>
        <w:rPr>
          <w:rFonts w:eastAsia="Malgun Gothic"/>
        </w:rPr>
      </w:pPr>
      <w:bookmarkStart w:id="371" w:name="_CRTable7_12"/>
      <w:r w:rsidRPr="0051736F">
        <w:lastRenderedPageBreak/>
        <w:t xml:space="preserve">Table </w:t>
      </w:r>
      <w:bookmarkEnd w:id="371"/>
      <w:r w:rsidRPr="0051736F">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6F51CA" w:rsidRPr="0051736F" w14:paraId="27BDA94E" w14:textId="77777777" w:rsidTr="00074D9E">
        <w:tc>
          <w:tcPr>
            <w:tcW w:w="1951" w:type="dxa"/>
          </w:tcPr>
          <w:p w14:paraId="061E3F6A" w14:textId="77777777" w:rsidR="006F51CA" w:rsidRPr="0051736F" w:rsidRDefault="006F51CA" w:rsidP="00074D9E">
            <w:pPr>
              <w:pStyle w:val="TAH"/>
            </w:pPr>
            <w:r w:rsidRPr="0051736F">
              <w:rPr>
                <w:rFonts w:eastAsia="Calibri"/>
              </w:rPr>
              <w:t>Analytics Information</w:t>
            </w:r>
          </w:p>
        </w:tc>
        <w:tc>
          <w:tcPr>
            <w:tcW w:w="3544" w:type="dxa"/>
          </w:tcPr>
          <w:p w14:paraId="517387AB" w14:textId="77777777" w:rsidR="006F51CA" w:rsidRPr="0051736F" w:rsidRDefault="006F51CA" w:rsidP="00074D9E">
            <w:pPr>
              <w:pStyle w:val="TAH"/>
              <w:rPr>
                <w:lang w:eastAsia="zh-CN"/>
              </w:rPr>
            </w:pPr>
            <w:r w:rsidRPr="0051736F">
              <w:rPr>
                <w:lang w:eastAsia="ko-KR"/>
              </w:rPr>
              <w:t xml:space="preserve">Request </w:t>
            </w:r>
            <w:r w:rsidRPr="0051736F">
              <w:rPr>
                <w:rFonts w:eastAsia="Calibri"/>
              </w:rPr>
              <w:t>Description</w:t>
            </w:r>
          </w:p>
        </w:tc>
        <w:tc>
          <w:tcPr>
            <w:tcW w:w="4252" w:type="dxa"/>
          </w:tcPr>
          <w:p w14:paraId="582893DF" w14:textId="77777777" w:rsidR="006F51CA" w:rsidRPr="0051736F" w:rsidRDefault="006F51CA" w:rsidP="00074D9E">
            <w:pPr>
              <w:pStyle w:val="TAH"/>
              <w:rPr>
                <w:rFonts w:eastAsia="Malgun Gothic"/>
                <w:lang w:eastAsia="ko-KR"/>
              </w:rPr>
            </w:pPr>
            <w:r w:rsidRPr="0051736F">
              <w:rPr>
                <w:lang w:eastAsia="ko-KR"/>
              </w:rPr>
              <w:t>Response Description</w:t>
            </w:r>
          </w:p>
        </w:tc>
      </w:tr>
      <w:tr w:rsidR="006F51CA" w:rsidRPr="0051736F" w14:paraId="5935B721" w14:textId="77777777" w:rsidTr="00074D9E">
        <w:tc>
          <w:tcPr>
            <w:tcW w:w="1951" w:type="dxa"/>
          </w:tcPr>
          <w:p w14:paraId="3214E044" w14:textId="77777777" w:rsidR="006F51CA" w:rsidRPr="0051736F" w:rsidRDefault="006F51CA" w:rsidP="00074D9E">
            <w:pPr>
              <w:pStyle w:val="TAL"/>
            </w:pPr>
            <w:r w:rsidRPr="0051736F">
              <w:t>Slice Load level information</w:t>
            </w:r>
          </w:p>
        </w:tc>
        <w:tc>
          <w:tcPr>
            <w:tcW w:w="3544" w:type="dxa"/>
          </w:tcPr>
          <w:p w14:paraId="65EC5CC1" w14:textId="77777777" w:rsidR="006F51CA" w:rsidRPr="0051736F" w:rsidRDefault="006F51CA" w:rsidP="00074D9E">
            <w:pPr>
              <w:pStyle w:val="TAL"/>
            </w:pPr>
            <w:r w:rsidRPr="0051736F">
              <w:t>Analytics ID: load level information</w:t>
            </w:r>
          </w:p>
        </w:tc>
        <w:tc>
          <w:tcPr>
            <w:tcW w:w="4252" w:type="dxa"/>
          </w:tcPr>
          <w:p w14:paraId="37AF3FF7" w14:textId="77777777" w:rsidR="006F51CA" w:rsidRPr="0051736F" w:rsidRDefault="006F51CA" w:rsidP="00074D9E">
            <w:pPr>
              <w:pStyle w:val="TAL"/>
            </w:pPr>
            <w:r w:rsidRPr="0051736F">
              <w:t>Load level provided as number of UE registrations and number of PDU sessions for a Network Slice and Network Slice instances as well as resource utilization for Network Slice instances.</w:t>
            </w:r>
          </w:p>
        </w:tc>
      </w:tr>
      <w:tr w:rsidR="006F51CA" w:rsidRPr="0051736F" w14:paraId="5DCA2345" w14:textId="77777777" w:rsidTr="00074D9E">
        <w:tc>
          <w:tcPr>
            <w:tcW w:w="1951" w:type="dxa"/>
          </w:tcPr>
          <w:p w14:paraId="7CBF4301" w14:textId="77777777" w:rsidR="006F51CA" w:rsidRPr="0051736F" w:rsidRDefault="006F51CA" w:rsidP="00074D9E">
            <w:pPr>
              <w:pStyle w:val="TAL"/>
            </w:pPr>
            <w:r w:rsidRPr="0051736F">
              <w:t>Observed Service experience information</w:t>
            </w:r>
          </w:p>
        </w:tc>
        <w:tc>
          <w:tcPr>
            <w:tcW w:w="3544" w:type="dxa"/>
          </w:tcPr>
          <w:p w14:paraId="507A6B48" w14:textId="77777777" w:rsidR="006F51CA" w:rsidRPr="0051736F" w:rsidRDefault="006F51CA" w:rsidP="00074D9E">
            <w:pPr>
              <w:pStyle w:val="TAL"/>
            </w:pPr>
            <w:r w:rsidRPr="0051736F">
              <w:t>Analytics ID: Service Experience</w:t>
            </w:r>
          </w:p>
        </w:tc>
        <w:tc>
          <w:tcPr>
            <w:tcW w:w="4252" w:type="dxa"/>
          </w:tcPr>
          <w:p w14:paraId="037294FB" w14:textId="77777777" w:rsidR="006F51CA" w:rsidRPr="0051736F" w:rsidRDefault="006F51CA" w:rsidP="00074D9E">
            <w:pPr>
              <w:pStyle w:val="TAL"/>
            </w:pPr>
            <w:r w:rsidRPr="0051736F">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6F51CA" w:rsidRPr="0051736F" w14:paraId="4EC338A0" w14:textId="77777777" w:rsidTr="00074D9E">
        <w:tc>
          <w:tcPr>
            <w:tcW w:w="1951" w:type="dxa"/>
          </w:tcPr>
          <w:p w14:paraId="2EB7EFD9" w14:textId="77777777" w:rsidR="006F51CA" w:rsidRPr="0051736F" w:rsidRDefault="006F51CA" w:rsidP="00074D9E">
            <w:pPr>
              <w:pStyle w:val="TAL"/>
            </w:pPr>
            <w:r w:rsidRPr="0051736F">
              <w:t>NF Load information</w:t>
            </w:r>
          </w:p>
        </w:tc>
        <w:tc>
          <w:tcPr>
            <w:tcW w:w="3544" w:type="dxa"/>
          </w:tcPr>
          <w:p w14:paraId="6179333E" w14:textId="77777777" w:rsidR="006F51CA" w:rsidRPr="0051736F" w:rsidRDefault="006F51CA" w:rsidP="00074D9E">
            <w:pPr>
              <w:pStyle w:val="TAL"/>
            </w:pPr>
            <w:r w:rsidRPr="0051736F">
              <w:t>Analytics ID: NF load information</w:t>
            </w:r>
          </w:p>
        </w:tc>
        <w:tc>
          <w:tcPr>
            <w:tcW w:w="4252" w:type="dxa"/>
          </w:tcPr>
          <w:p w14:paraId="01AFC272" w14:textId="77777777" w:rsidR="006F51CA" w:rsidRPr="0051736F" w:rsidRDefault="006F51CA" w:rsidP="00074D9E">
            <w:pPr>
              <w:pStyle w:val="TAL"/>
            </w:pPr>
            <w:r w:rsidRPr="0051736F">
              <w:t>Load statistics or predictions information for specific NF(s).</w:t>
            </w:r>
          </w:p>
        </w:tc>
      </w:tr>
      <w:tr w:rsidR="006F51CA" w:rsidRPr="0051736F" w14:paraId="5E8561B8" w14:textId="77777777" w:rsidTr="00074D9E">
        <w:tc>
          <w:tcPr>
            <w:tcW w:w="1951" w:type="dxa"/>
          </w:tcPr>
          <w:p w14:paraId="32602839" w14:textId="77777777" w:rsidR="006F51CA" w:rsidRPr="0051736F" w:rsidRDefault="006F51CA" w:rsidP="00074D9E">
            <w:pPr>
              <w:pStyle w:val="TAL"/>
            </w:pPr>
            <w:r w:rsidRPr="0051736F">
              <w:t>Network Performance information</w:t>
            </w:r>
          </w:p>
        </w:tc>
        <w:tc>
          <w:tcPr>
            <w:tcW w:w="3544" w:type="dxa"/>
          </w:tcPr>
          <w:p w14:paraId="2DF3D1DF" w14:textId="77777777" w:rsidR="006F51CA" w:rsidRPr="0051736F" w:rsidRDefault="006F51CA" w:rsidP="00074D9E">
            <w:pPr>
              <w:pStyle w:val="TAL"/>
            </w:pPr>
            <w:r w:rsidRPr="0051736F">
              <w:t>Analytics ID: Network Performance</w:t>
            </w:r>
          </w:p>
        </w:tc>
        <w:tc>
          <w:tcPr>
            <w:tcW w:w="4252" w:type="dxa"/>
          </w:tcPr>
          <w:p w14:paraId="7DC73691" w14:textId="77777777" w:rsidR="006F51CA" w:rsidRPr="0051736F" w:rsidRDefault="006F51CA" w:rsidP="00074D9E">
            <w:pPr>
              <w:pStyle w:val="TAL"/>
            </w:pPr>
            <w:r w:rsidRPr="0051736F">
              <w:t xml:space="preserve">Statistics or predictions on the load in an Area of Interest; in addition, statistics or predictions on the number of UEs </w:t>
            </w:r>
            <w:proofErr w:type="gramStart"/>
            <w:r w:rsidRPr="0051736F">
              <w:t>that are</w:t>
            </w:r>
            <w:proofErr w:type="gramEnd"/>
            <w:r w:rsidRPr="0051736F">
              <w:t xml:space="preserve"> located in that Area of Interest.</w:t>
            </w:r>
          </w:p>
        </w:tc>
      </w:tr>
      <w:tr w:rsidR="006F51CA" w:rsidRPr="0051736F" w14:paraId="2803FB23" w14:textId="77777777" w:rsidTr="00074D9E">
        <w:tc>
          <w:tcPr>
            <w:tcW w:w="1951" w:type="dxa"/>
          </w:tcPr>
          <w:p w14:paraId="3E02B23A" w14:textId="77777777" w:rsidR="006F51CA" w:rsidRPr="0051736F" w:rsidRDefault="006F51CA" w:rsidP="00074D9E">
            <w:pPr>
              <w:pStyle w:val="TAL"/>
            </w:pPr>
            <w:r w:rsidRPr="0051736F">
              <w:t>UE mobility information</w:t>
            </w:r>
          </w:p>
        </w:tc>
        <w:tc>
          <w:tcPr>
            <w:tcW w:w="3544" w:type="dxa"/>
          </w:tcPr>
          <w:p w14:paraId="087C2182" w14:textId="77777777" w:rsidR="006F51CA" w:rsidRPr="0051736F" w:rsidRDefault="006F51CA" w:rsidP="00074D9E">
            <w:pPr>
              <w:pStyle w:val="TAL"/>
            </w:pPr>
            <w:r w:rsidRPr="0051736F">
              <w:t>Analytics ID: UE Mobility</w:t>
            </w:r>
          </w:p>
        </w:tc>
        <w:tc>
          <w:tcPr>
            <w:tcW w:w="4252" w:type="dxa"/>
          </w:tcPr>
          <w:p w14:paraId="1D1E21D0" w14:textId="77777777" w:rsidR="006F51CA" w:rsidRPr="0051736F" w:rsidRDefault="006F51CA" w:rsidP="00074D9E">
            <w:pPr>
              <w:pStyle w:val="TAL"/>
            </w:pPr>
            <w:r w:rsidRPr="0051736F">
              <w:t>Statistics or predictions on UE mobility. When visited AOI(s) is included in the Analytics Filter information, only statistics on UE mobility can be provided.</w:t>
            </w:r>
          </w:p>
        </w:tc>
      </w:tr>
      <w:tr w:rsidR="006F51CA" w:rsidRPr="0051736F" w14:paraId="0E001B00" w14:textId="77777777" w:rsidTr="00074D9E">
        <w:tc>
          <w:tcPr>
            <w:tcW w:w="1951" w:type="dxa"/>
          </w:tcPr>
          <w:p w14:paraId="3BC627A3" w14:textId="77777777" w:rsidR="006F51CA" w:rsidRPr="0051736F" w:rsidRDefault="006F51CA" w:rsidP="00074D9E">
            <w:pPr>
              <w:pStyle w:val="TAL"/>
            </w:pPr>
            <w:r w:rsidRPr="0051736F">
              <w:t>UE Communication information</w:t>
            </w:r>
          </w:p>
        </w:tc>
        <w:tc>
          <w:tcPr>
            <w:tcW w:w="3544" w:type="dxa"/>
          </w:tcPr>
          <w:p w14:paraId="3BEB5B5A" w14:textId="77777777" w:rsidR="006F51CA" w:rsidRPr="0051736F" w:rsidRDefault="006F51CA" w:rsidP="00074D9E">
            <w:pPr>
              <w:pStyle w:val="TAL"/>
            </w:pPr>
            <w:r w:rsidRPr="0051736F">
              <w:t>Analytics ID: UE Communication</w:t>
            </w:r>
          </w:p>
        </w:tc>
        <w:tc>
          <w:tcPr>
            <w:tcW w:w="4252" w:type="dxa"/>
          </w:tcPr>
          <w:p w14:paraId="4F1C5BF1" w14:textId="77777777" w:rsidR="006F51CA" w:rsidRPr="0051736F" w:rsidRDefault="006F51CA" w:rsidP="00074D9E">
            <w:pPr>
              <w:pStyle w:val="TAL"/>
            </w:pPr>
            <w:r w:rsidRPr="0051736F">
              <w:t>Statistics or predictions on UE communication.</w:t>
            </w:r>
          </w:p>
        </w:tc>
      </w:tr>
      <w:tr w:rsidR="006F51CA" w:rsidRPr="0051736F" w14:paraId="0E331CD1" w14:textId="77777777" w:rsidTr="00074D9E">
        <w:tc>
          <w:tcPr>
            <w:tcW w:w="1951" w:type="dxa"/>
          </w:tcPr>
          <w:p w14:paraId="35187870" w14:textId="77777777" w:rsidR="006F51CA" w:rsidRPr="0051736F" w:rsidRDefault="006F51CA" w:rsidP="00074D9E">
            <w:pPr>
              <w:pStyle w:val="TAL"/>
            </w:pPr>
            <w:r w:rsidRPr="0051736F">
              <w:t>Expected UE behavioural parameters</w:t>
            </w:r>
          </w:p>
        </w:tc>
        <w:tc>
          <w:tcPr>
            <w:tcW w:w="3544" w:type="dxa"/>
          </w:tcPr>
          <w:p w14:paraId="06D12553" w14:textId="77777777" w:rsidR="006F51CA" w:rsidRPr="0051736F" w:rsidRDefault="006F51CA" w:rsidP="00074D9E">
            <w:pPr>
              <w:pStyle w:val="TAL"/>
            </w:pPr>
            <w:r w:rsidRPr="0051736F">
              <w:t>Analytics ID: UE Mobility and/or UE Communication</w:t>
            </w:r>
          </w:p>
        </w:tc>
        <w:tc>
          <w:tcPr>
            <w:tcW w:w="4252" w:type="dxa"/>
          </w:tcPr>
          <w:p w14:paraId="2091A351" w14:textId="77777777" w:rsidR="006F51CA" w:rsidRPr="0051736F" w:rsidRDefault="006F51CA" w:rsidP="00074D9E">
            <w:pPr>
              <w:pStyle w:val="TAL"/>
            </w:pPr>
            <w:r w:rsidRPr="0051736F">
              <w:t>Analytics on UE Mobility and/or UE Communication.</w:t>
            </w:r>
          </w:p>
        </w:tc>
      </w:tr>
      <w:tr w:rsidR="006F51CA" w:rsidRPr="0051736F" w14:paraId="420203B8" w14:textId="77777777" w:rsidTr="00074D9E">
        <w:tc>
          <w:tcPr>
            <w:tcW w:w="1951" w:type="dxa"/>
          </w:tcPr>
          <w:p w14:paraId="59E52EDA" w14:textId="77777777" w:rsidR="006F51CA" w:rsidRPr="0051736F" w:rsidRDefault="006F51CA" w:rsidP="00074D9E">
            <w:pPr>
              <w:pStyle w:val="TAL"/>
            </w:pPr>
            <w:r w:rsidRPr="0051736F">
              <w:t>UE Abnormal behaviour information</w:t>
            </w:r>
          </w:p>
        </w:tc>
        <w:tc>
          <w:tcPr>
            <w:tcW w:w="3544" w:type="dxa"/>
          </w:tcPr>
          <w:p w14:paraId="4843527D" w14:textId="77777777" w:rsidR="006F51CA" w:rsidRPr="0051736F" w:rsidRDefault="006F51CA" w:rsidP="00074D9E">
            <w:pPr>
              <w:pStyle w:val="TAL"/>
            </w:pPr>
            <w:r w:rsidRPr="0051736F">
              <w:t>Analytics ID: Abnormal behaviour</w:t>
            </w:r>
          </w:p>
        </w:tc>
        <w:tc>
          <w:tcPr>
            <w:tcW w:w="4252" w:type="dxa"/>
          </w:tcPr>
          <w:p w14:paraId="59C05176" w14:textId="77777777" w:rsidR="006F51CA" w:rsidRPr="0051736F" w:rsidRDefault="006F51CA" w:rsidP="00074D9E">
            <w:pPr>
              <w:pStyle w:val="TAL"/>
            </w:pPr>
            <w:r w:rsidRPr="0051736F">
              <w:t>List of observed or expected exceptions, with Exception ID, Exception Level and other information, depending on the observed or expected exceptions.</w:t>
            </w:r>
          </w:p>
        </w:tc>
      </w:tr>
      <w:tr w:rsidR="006F51CA" w:rsidRPr="0051736F" w14:paraId="2E670C79" w14:textId="77777777" w:rsidTr="00074D9E">
        <w:tc>
          <w:tcPr>
            <w:tcW w:w="1951" w:type="dxa"/>
          </w:tcPr>
          <w:p w14:paraId="62557A3D" w14:textId="77777777" w:rsidR="006F51CA" w:rsidRPr="0051736F" w:rsidRDefault="006F51CA" w:rsidP="00074D9E">
            <w:pPr>
              <w:pStyle w:val="TAL"/>
            </w:pPr>
            <w:r w:rsidRPr="0051736F">
              <w:t>End-to-end data volume transfer time</w:t>
            </w:r>
          </w:p>
        </w:tc>
        <w:tc>
          <w:tcPr>
            <w:tcW w:w="3544" w:type="dxa"/>
          </w:tcPr>
          <w:p w14:paraId="043F728C" w14:textId="77777777" w:rsidR="006F51CA" w:rsidRPr="0051736F" w:rsidRDefault="006F51CA" w:rsidP="00074D9E">
            <w:pPr>
              <w:pStyle w:val="TAL"/>
            </w:pPr>
            <w:r w:rsidRPr="0051736F">
              <w:t>Analytics ID: E2E data volume transfer time</w:t>
            </w:r>
          </w:p>
        </w:tc>
        <w:tc>
          <w:tcPr>
            <w:tcW w:w="4252" w:type="dxa"/>
          </w:tcPr>
          <w:p w14:paraId="111A060E" w14:textId="77777777" w:rsidR="006F51CA" w:rsidRPr="0051736F" w:rsidRDefault="006F51CA" w:rsidP="00074D9E">
            <w:pPr>
              <w:pStyle w:val="TAL"/>
            </w:pPr>
            <w:r w:rsidRPr="0051736F">
              <w:t>Analytics on E2E data volume transfer time.</w:t>
            </w:r>
          </w:p>
        </w:tc>
      </w:tr>
      <w:tr w:rsidR="006F51CA" w:rsidRPr="0051736F" w14:paraId="3B5FDF74" w14:textId="77777777" w:rsidTr="00074D9E">
        <w:tc>
          <w:tcPr>
            <w:tcW w:w="1951" w:type="dxa"/>
          </w:tcPr>
          <w:p w14:paraId="42563913" w14:textId="77777777" w:rsidR="006F51CA" w:rsidRPr="0051736F" w:rsidRDefault="006F51CA" w:rsidP="00074D9E">
            <w:pPr>
              <w:pStyle w:val="TAL"/>
            </w:pPr>
            <w:r w:rsidRPr="0051736F">
              <w:t>User Data Congestion information</w:t>
            </w:r>
          </w:p>
        </w:tc>
        <w:tc>
          <w:tcPr>
            <w:tcW w:w="3544" w:type="dxa"/>
          </w:tcPr>
          <w:p w14:paraId="00D873CF" w14:textId="77777777" w:rsidR="006F51CA" w:rsidRPr="0051736F" w:rsidRDefault="006F51CA" w:rsidP="00074D9E">
            <w:pPr>
              <w:pStyle w:val="TAL"/>
            </w:pPr>
            <w:r w:rsidRPr="0051736F">
              <w:t>Analytics ID: User Data Congestion</w:t>
            </w:r>
          </w:p>
        </w:tc>
        <w:tc>
          <w:tcPr>
            <w:tcW w:w="4252" w:type="dxa"/>
          </w:tcPr>
          <w:p w14:paraId="0ADF80E1" w14:textId="77777777" w:rsidR="006F51CA" w:rsidRPr="0051736F" w:rsidRDefault="006F51CA" w:rsidP="00074D9E">
            <w:pPr>
              <w:pStyle w:val="TAL"/>
            </w:pPr>
            <w:r w:rsidRPr="0051736F">
              <w:t>Statistics or predictions on the user data congestion for transfer over the user plane, for transfer over the control plane, or for both.</w:t>
            </w:r>
          </w:p>
        </w:tc>
      </w:tr>
      <w:tr w:rsidR="006F51CA" w:rsidRPr="0051736F" w14:paraId="3C67AEBD" w14:textId="77777777" w:rsidTr="00074D9E">
        <w:tc>
          <w:tcPr>
            <w:tcW w:w="1951" w:type="dxa"/>
          </w:tcPr>
          <w:p w14:paraId="680C2E75" w14:textId="77777777" w:rsidR="006F51CA" w:rsidRPr="0051736F" w:rsidRDefault="006F51CA" w:rsidP="00074D9E">
            <w:pPr>
              <w:pStyle w:val="TAL"/>
            </w:pPr>
            <w:proofErr w:type="spellStart"/>
            <w:r w:rsidRPr="0051736F">
              <w:t>QoS</w:t>
            </w:r>
            <w:proofErr w:type="spellEnd"/>
            <w:r w:rsidRPr="0051736F">
              <w:t xml:space="preserve"> Sustainability</w:t>
            </w:r>
          </w:p>
        </w:tc>
        <w:tc>
          <w:tcPr>
            <w:tcW w:w="3544" w:type="dxa"/>
          </w:tcPr>
          <w:p w14:paraId="365F2169" w14:textId="77777777" w:rsidR="006F51CA" w:rsidRPr="0051736F" w:rsidRDefault="006F51CA" w:rsidP="00074D9E">
            <w:pPr>
              <w:pStyle w:val="TAL"/>
            </w:pPr>
            <w:r w:rsidRPr="0051736F">
              <w:t xml:space="preserve">Analytics ID: </w:t>
            </w:r>
            <w:proofErr w:type="spellStart"/>
            <w:r w:rsidRPr="0051736F">
              <w:t>QoS</w:t>
            </w:r>
            <w:proofErr w:type="spellEnd"/>
            <w:r w:rsidRPr="0051736F">
              <w:t xml:space="preserve"> Sustainability</w:t>
            </w:r>
          </w:p>
        </w:tc>
        <w:tc>
          <w:tcPr>
            <w:tcW w:w="4252" w:type="dxa"/>
          </w:tcPr>
          <w:p w14:paraId="7A9189FD" w14:textId="77777777" w:rsidR="006F51CA" w:rsidRPr="0051736F" w:rsidRDefault="006F51CA" w:rsidP="00074D9E">
            <w:pPr>
              <w:pStyle w:val="TAL"/>
            </w:pPr>
            <w:r w:rsidRPr="0051736F">
              <w:t xml:space="preserve">For statistics, the information on the location and the time for the </w:t>
            </w:r>
            <w:proofErr w:type="spellStart"/>
            <w:r w:rsidRPr="0051736F">
              <w:t>QoS</w:t>
            </w:r>
            <w:proofErr w:type="spellEnd"/>
            <w:r w:rsidRPr="0051736F">
              <w:t xml:space="preserve"> change and the threshold(s) that were crossed; or, for predictions, the information on the location and the time when a potential </w:t>
            </w:r>
            <w:proofErr w:type="spellStart"/>
            <w:r w:rsidRPr="0051736F">
              <w:t>QoS</w:t>
            </w:r>
            <w:proofErr w:type="spellEnd"/>
            <w:r w:rsidRPr="0051736F">
              <w:t xml:space="preserve"> change may occur and what threshold(s) may be crossed.</w:t>
            </w:r>
          </w:p>
        </w:tc>
      </w:tr>
      <w:tr w:rsidR="006F51CA" w:rsidRPr="0051736F" w14:paraId="316ABB88" w14:textId="77777777" w:rsidTr="00074D9E">
        <w:tc>
          <w:tcPr>
            <w:tcW w:w="1951" w:type="dxa"/>
          </w:tcPr>
          <w:p w14:paraId="70A75DDA" w14:textId="77777777" w:rsidR="006F51CA" w:rsidRPr="0051736F" w:rsidRDefault="006F51CA" w:rsidP="00074D9E">
            <w:pPr>
              <w:pStyle w:val="TAL"/>
            </w:pPr>
            <w:r w:rsidRPr="0051736F">
              <w:t>Session Management Congestion Control Experience</w:t>
            </w:r>
          </w:p>
        </w:tc>
        <w:tc>
          <w:tcPr>
            <w:tcW w:w="3544" w:type="dxa"/>
          </w:tcPr>
          <w:p w14:paraId="5FC86230" w14:textId="77777777" w:rsidR="006F51CA" w:rsidRPr="0051736F" w:rsidRDefault="006F51CA" w:rsidP="00074D9E">
            <w:pPr>
              <w:pStyle w:val="TAL"/>
            </w:pPr>
            <w:r w:rsidRPr="0051736F">
              <w:t>Analytics ID: Session Management Congestion Control Experience</w:t>
            </w:r>
          </w:p>
        </w:tc>
        <w:tc>
          <w:tcPr>
            <w:tcW w:w="4252" w:type="dxa"/>
          </w:tcPr>
          <w:p w14:paraId="256BBE28" w14:textId="77777777" w:rsidR="006F51CA" w:rsidRPr="0051736F" w:rsidRDefault="006F51CA" w:rsidP="00074D9E">
            <w:pPr>
              <w:pStyle w:val="TAL"/>
            </w:pPr>
            <w:r w:rsidRPr="0051736F">
              <w:t>Statistics on session management congestion control experience for specific DNN and/or S-NSSAI.</w:t>
            </w:r>
          </w:p>
        </w:tc>
      </w:tr>
      <w:tr w:rsidR="006F51CA" w:rsidRPr="0051736F" w14:paraId="5144E0BF" w14:textId="77777777" w:rsidTr="00074D9E">
        <w:tc>
          <w:tcPr>
            <w:tcW w:w="1951" w:type="dxa"/>
          </w:tcPr>
          <w:p w14:paraId="66A91051" w14:textId="77777777" w:rsidR="006F51CA" w:rsidRPr="0051736F" w:rsidRDefault="006F51CA" w:rsidP="00074D9E">
            <w:pPr>
              <w:pStyle w:val="TAL"/>
            </w:pPr>
            <w:r w:rsidRPr="0051736F">
              <w:t>Redundant Transmission Experience</w:t>
            </w:r>
          </w:p>
        </w:tc>
        <w:tc>
          <w:tcPr>
            <w:tcW w:w="3544" w:type="dxa"/>
          </w:tcPr>
          <w:p w14:paraId="7EE3F14D" w14:textId="77777777" w:rsidR="006F51CA" w:rsidRPr="0051736F" w:rsidRDefault="006F51CA" w:rsidP="00074D9E">
            <w:pPr>
              <w:pStyle w:val="TAL"/>
            </w:pPr>
            <w:r w:rsidRPr="0051736F">
              <w:t>Analytics ID: Redundant Transmission Experience</w:t>
            </w:r>
          </w:p>
        </w:tc>
        <w:tc>
          <w:tcPr>
            <w:tcW w:w="4252" w:type="dxa"/>
          </w:tcPr>
          <w:p w14:paraId="09AD1D2C" w14:textId="77777777" w:rsidR="006F51CA" w:rsidRPr="0051736F" w:rsidRDefault="006F51CA" w:rsidP="00074D9E">
            <w:pPr>
              <w:pStyle w:val="TAL"/>
            </w:pPr>
            <w:r w:rsidRPr="0051736F">
              <w:t>Statistics or predictions aimed at supporting redundant transmission decisions for URLLC services.</w:t>
            </w:r>
          </w:p>
        </w:tc>
      </w:tr>
      <w:tr w:rsidR="006F51CA" w:rsidRPr="0051736F" w14:paraId="43CB358D" w14:textId="77777777" w:rsidTr="00074D9E">
        <w:tc>
          <w:tcPr>
            <w:tcW w:w="1951" w:type="dxa"/>
          </w:tcPr>
          <w:p w14:paraId="5A6EEF54" w14:textId="77777777" w:rsidR="006F51CA" w:rsidRPr="0051736F" w:rsidRDefault="006F51CA" w:rsidP="00074D9E">
            <w:pPr>
              <w:pStyle w:val="TAL"/>
            </w:pPr>
            <w:r w:rsidRPr="0051736F">
              <w:t>WLAN performance</w:t>
            </w:r>
          </w:p>
        </w:tc>
        <w:tc>
          <w:tcPr>
            <w:tcW w:w="3544" w:type="dxa"/>
          </w:tcPr>
          <w:p w14:paraId="6CE05197" w14:textId="77777777" w:rsidR="006F51CA" w:rsidRPr="0051736F" w:rsidRDefault="006F51CA" w:rsidP="00074D9E">
            <w:pPr>
              <w:pStyle w:val="TAL"/>
            </w:pPr>
            <w:r w:rsidRPr="0051736F">
              <w:t>Analytics ID: WLAN performance</w:t>
            </w:r>
          </w:p>
        </w:tc>
        <w:tc>
          <w:tcPr>
            <w:tcW w:w="4252" w:type="dxa"/>
          </w:tcPr>
          <w:p w14:paraId="74A6F328" w14:textId="77777777" w:rsidR="006F51CA" w:rsidRPr="0051736F" w:rsidRDefault="006F51CA" w:rsidP="00074D9E">
            <w:pPr>
              <w:pStyle w:val="TAL"/>
            </w:pPr>
            <w:r w:rsidRPr="0051736F">
              <w:t>Statistics or predictions on WLAN performance of UE.</w:t>
            </w:r>
          </w:p>
        </w:tc>
      </w:tr>
      <w:tr w:rsidR="006F51CA" w:rsidRPr="0051736F" w14:paraId="636D79AE" w14:textId="77777777" w:rsidTr="00074D9E">
        <w:tc>
          <w:tcPr>
            <w:tcW w:w="1951" w:type="dxa"/>
          </w:tcPr>
          <w:p w14:paraId="65D22AFA" w14:textId="77777777" w:rsidR="006F51CA" w:rsidRPr="0051736F" w:rsidRDefault="006F51CA" w:rsidP="00074D9E">
            <w:pPr>
              <w:pStyle w:val="TAL"/>
            </w:pPr>
            <w:r w:rsidRPr="0051736F">
              <w:t>Dispersion</w:t>
            </w:r>
          </w:p>
        </w:tc>
        <w:tc>
          <w:tcPr>
            <w:tcW w:w="3544" w:type="dxa"/>
          </w:tcPr>
          <w:p w14:paraId="4AC7A0F8" w14:textId="77777777" w:rsidR="006F51CA" w:rsidRPr="0051736F" w:rsidRDefault="006F51CA" w:rsidP="00074D9E">
            <w:pPr>
              <w:pStyle w:val="TAL"/>
            </w:pPr>
            <w:r w:rsidRPr="0051736F">
              <w:t>Analytics ID: UE Dispersion</w:t>
            </w:r>
          </w:p>
        </w:tc>
        <w:tc>
          <w:tcPr>
            <w:tcW w:w="4252" w:type="dxa"/>
          </w:tcPr>
          <w:p w14:paraId="6777365D" w14:textId="77777777" w:rsidR="006F51CA" w:rsidRPr="0051736F" w:rsidRDefault="006F51CA" w:rsidP="00074D9E">
            <w:pPr>
              <w:pStyle w:val="TAL"/>
            </w:pPr>
            <w:r w:rsidRPr="0051736F">
              <w:t>Statistics or predictions that identify the location (i.e. areas of interest) or network slice(s) where a UE, or a group of UEs disperse their data volume, or disperse mobility or session management transactions or both.</w:t>
            </w:r>
          </w:p>
        </w:tc>
      </w:tr>
      <w:tr w:rsidR="006F51CA" w:rsidRPr="0051736F" w14:paraId="52C20853" w14:textId="77777777" w:rsidTr="00074D9E">
        <w:tc>
          <w:tcPr>
            <w:tcW w:w="1951" w:type="dxa"/>
          </w:tcPr>
          <w:p w14:paraId="79E1F7A0" w14:textId="77777777" w:rsidR="006F51CA" w:rsidRPr="0051736F" w:rsidRDefault="006F51CA" w:rsidP="00074D9E">
            <w:pPr>
              <w:pStyle w:val="TAL"/>
            </w:pPr>
            <w:r w:rsidRPr="0051736F">
              <w:t>DN Performance</w:t>
            </w:r>
          </w:p>
        </w:tc>
        <w:tc>
          <w:tcPr>
            <w:tcW w:w="3544" w:type="dxa"/>
          </w:tcPr>
          <w:p w14:paraId="6CE5B925" w14:textId="77777777" w:rsidR="006F51CA" w:rsidRPr="0051736F" w:rsidRDefault="006F51CA" w:rsidP="00074D9E">
            <w:pPr>
              <w:pStyle w:val="TAL"/>
            </w:pPr>
            <w:r w:rsidRPr="0051736F">
              <w:t>Analytics ID: DN Performance</w:t>
            </w:r>
          </w:p>
        </w:tc>
        <w:tc>
          <w:tcPr>
            <w:tcW w:w="4252" w:type="dxa"/>
          </w:tcPr>
          <w:p w14:paraId="43FCC298" w14:textId="77777777" w:rsidR="006F51CA" w:rsidRPr="0051736F" w:rsidRDefault="006F51CA" w:rsidP="00074D9E">
            <w:pPr>
              <w:pStyle w:val="TAL"/>
            </w:pPr>
            <w:r w:rsidRPr="0051736F">
              <w:t>Statistics or predictions on user plane performance for a specific Edge Computing application.</w:t>
            </w:r>
          </w:p>
        </w:tc>
      </w:tr>
      <w:tr w:rsidR="006F51CA" w:rsidRPr="0051736F" w14:paraId="21FFFC91" w14:textId="77777777" w:rsidTr="00074D9E">
        <w:tc>
          <w:tcPr>
            <w:tcW w:w="1951" w:type="dxa"/>
          </w:tcPr>
          <w:p w14:paraId="78C64073" w14:textId="77777777" w:rsidR="006F51CA" w:rsidRPr="0051736F" w:rsidRDefault="006F51CA" w:rsidP="00074D9E">
            <w:pPr>
              <w:pStyle w:val="TAL"/>
            </w:pPr>
            <w:r w:rsidRPr="0051736F">
              <w:t>PFD Determination</w:t>
            </w:r>
          </w:p>
        </w:tc>
        <w:tc>
          <w:tcPr>
            <w:tcW w:w="3544" w:type="dxa"/>
          </w:tcPr>
          <w:p w14:paraId="68A375FC" w14:textId="77777777" w:rsidR="006F51CA" w:rsidRPr="0051736F" w:rsidRDefault="006F51CA" w:rsidP="00074D9E">
            <w:pPr>
              <w:pStyle w:val="TAL"/>
            </w:pPr>
            <w:r w:rsidRPr="0051736F">
              <w:t>Analytics ID: PFD Determination</w:t>
            </w:r>
          </w:p>
        </w:tc>
        <w:tc>
          <w:tcPr>
            <w:tcW w:w="4252" w:type="dxa"/>
          </w:tcPr>
          <w:p w14:paraId="61F22846" w14:textId="77777777" w:rsidR="006F51CA" w:rsidRPr="0051736F" w:rsidRDefault="006F51CA" w:rsidP="00074D9E">
            <w:pPr>
              <w:pStyle w:val="TAL"/>
            </w:pPr>
            <w:r w:rsidRPr="0051736F">
              <w:t>Statistics on PFD information for a known application identifier(s).</w:t>
            </w:r>
          </w:p>
        </w:tc>
      </w:tr>
      <w:tr w:rsidR="006F51CA" w:rsidRPr="0051736F" w14:paraId="77D74A4E" w14:textId="77777777" w:rsidTr="00074D9E">
        <w:tc>
          <w:tcPr>
            <w:tcW w:w="1951" w:type="dxa"/>
          </w:tcPr>
          <w:p w14:paraId="7489192B" w14:textId="77777777" w:rsidR="006F51CA" w:rsidRPr="0051736F" w:rsidRDefault="006F51CA" w:rsidP="00074D9E">
            <w:pPr>
              <w:pStyle w:val="TAL"/>
            </w:pPr>
            <w:r w:rsidRPr="0051736F">
              <w:t>Movement Behaviour</w:t>
            </w:r>
          </w:p>
        </w:tc>
        <w:tc>
          <w:tcPr>
            <w:tcW w:w="3544" w:type="dxa"/>
          </w:tcPr>
          <w:p w14:paraId="4A97864C" w14:textId="77777777" w:rsidR="006F51CA" w:rsidRPr="0051736F" w:rsidRDefault="006F51CA" w:rsidP="00074D9E">
            <w:pPr>
              <w:pStyle w:val="TAL"/>
            </w:pPr>
            <w:r w:rsidRPr="0051736F">
              <w:t>Analytics ID: Movement Behaviour</w:t>
            </w:r>
          </w:p>
        </w:tc>
        <w:tc>
          <w:tcPr>
            <w:tcW w:w="4252" w:type="dxa"/>
          </w:tcPr>
          <w:p w14:paraId="3207FF3B" w14:textId="77777777" w:rsidR="006F51CA" w:rsidRPr="0051736F" w:rsidRDefault="006F51CA" w:rsidP="00074D9E">
            <w:pPr>
              <w:pStyle w:val="TAL"/>
            </w:pPr>
            <w:r w:rsidRPr="0051736F">
              <w:t>Statistics or predictions on movement behaviour for an applicable area.</w:t>
            </w:r>
          </w:p>
        </w:tc>
      </w:tr>
      <w:tr w:rsidR="006F51CA" w:rsidRPr="0051736F" w14:paraId="527ECBA9" w14:textId="77777777" w:rsidTr="00074D9E">
        <w:tc>
          <w:tcPr>
            <w:tcW w:w="1951" w:type="dxa"/>
          </w:tcPr>
          <w:p w14:paraId="194A844E" w14:textId="77777777" w:rsidR="006F51CA" w:rsidRPr="0051736F" w:rsidRDefault="006F51CA" w:rsidP="00074D9E">
            <w:pPr>
              <w:pStyle w:val="TAL"/>
            </w:pPr>
            <w:r w:rsidRPr="0051736F">
              <w:t>Location Accuracy</w:t>
            </w:r>
          </w:p>
        </w:tc>
        <w:tc>
          <w:tcPr>
            <w:tcW w:w="3544" w:type="dxa"/>
          </w:tcPr>
          <w:p w14:paraId="5AC26273" w14:textId="77777777" w:rsidR="006F51CA" w:rsidRPr="0051736F" w:rsidRDefault="006F51CA" w:rsidP="00074D9E">
            <w:pPr>
              <w:pStyle w:val="TAL"/>
            </w:pPr>
            <w:r w:rsidRPr="0051736F">
              <w:t>Analytics ID: Location Accuracy</w:t>
            </w:r>
          </w:p>
        </w:tc>
        <w:tc>
          <w:tcPr>
            <w:tcW w:w="4252" w:type="dxa"/>
          </w:tcPr>
          <w:p w14:paraId="6E47C5DE" w14:textId="77777777" w:rsidR="006F51CA" w:rsidRPr="0051736F" w:rsidRDefault="006F51CA" w:rsidP="00074D9E">
            <w:pPr>
              <w:pStyle w:val="TAL"/>
            </w:pPr>
            <w:r w:rsidRPr="0051736F">
              <w:t>Predictions on Location Accuracy.</w:t>
            </w:r>
          </w:p>
        </w:tc>
      </w:tr>
      <w:tr w:rsidR="006F51CA" w:rsidRPr="0051736F" w14:paraId="180581C5" w14:textId="77777777" w:rsidTr="00074D9E">
        <w:tc>
          <w:tcPr>
            <w:tcW w:w="1951" w:type="dxa"/>
          </w:tcPr>
          <w:p w14:paraId="6557EF87" w14:textId="77777777" w:rsidR="006F51CA" w:rsidRPr="0051736F" w:rsidRDefault="006F51CA" w:rsidP="00074D9E">
            <w:pPr>
              <w:pStyle w:val="TAL"/>
            </w:pPr>
            <w:r w:rsidRPr="0051736F">
              <w:lastRenderedPageBreak/>
              <w:t>Relative Proximity</w:t>
            </w:r>
          </w:p>
        </w:tc>
        <w:tc>
          <w:tcPr>
            <w:tcW w:w="3544" w:type="dxa"/>
          </w:tcPr>
          <w:p w14:paraId="798D05C6" w14:textId="77777777" w:rsidR="006F51CA" w:rsidRPr="0051736F" w:rsidRDefault="006F51CA" w:rsidP="00074D9E">
            <w:pPr>
              <w:pStyle w:val="TAL"/>
            </w:pPr>
            <w:r w:rsidRPr="0051736F">
              <w:t>Analytics ID: Relative Proximity</w:t>
            </w:r>
          </w:p>
        </w:tc>
        <w:tc>
          <w:tcPr>
            <w:tcW w:w="4252" w:type="dxa"/>
          </w:tcPr>
          <w:p w14:paraId="3223872C" w14:textId="77777777" w:rsidR="006F51CA" w:rsidRPr="0051736F" w:rsidRDefault="006F51CA" w:rsidP="00074D9E">
            <w:pPr>
              <w:pStyle w:val="TAL"/>
            </w:pPr>
            <w:r w:rsidRPr="0051736F">
              <w:t>Statistics or predictions on Relative Proximity among UEs.</w:t>
            </w:r>
          </w:p>
        </w:tc>
      </w:tr>
      <w:tr w:rsidR="006F51CA" w:rsidRPr="0051736F" w14:paraId="735FA24F" w14:textId="77777777" w:rsidTr="00074D9E">
        <w:tc>
          <w:tcPr>
            <w:tcW w:w="1951" w:type="dxa"/>
          </w:tcPr>
          <w:p w14:paraId="265033CA" w14:textId="77777777" w:rsidR="006F51CA" w:rsidRPr="0051736F" w:rsidRDefault="006F51CA" w:rsidP="00074D9E">
            <w:pPr>
              <w:pStyle w:val="TAL"/>
            </w:pPr>
            <w:r w:rsidRPr="0051736F">
              <w:t>PDU Session traffic</w:t>
            </w:r>
          </w:p>
        </w:tc>
        <w:tc>
          <w:tcPr>
            <w:tcW w:w="3544" w:type="dxa"/>
          </w:tcPr>
          <w:p w14:paraId="6DDFA253" w14:textId="77777777" w:rsidR="006F51CA" w:rsidRPr="0051736F" w:rsidRDefault="006F51CA" w:rsidP="00074D9E">
            <w:pPr>
              <w:pStyle w:val="TAL"/>
            </w:pPr>
            <w:r w:rsidRPr="0051736F">
              <w:t>Analytics ID: PDU Session traffic</w:t>
            </w:r>
          </w:p>
        </w:tc>
        <w:tc>
          <w:tcPr>
            <w:tcW w:w="4252" w:type="dxa"/>
          </w:tcPr>
          <w:p w14:paraId="3763311B" w14:textId="77777777" w:rsidR="006F51CA" w:rsidRPr="0051736F" w:rsidRDefault="006F51CA" w:rsidP="00074D9E">
            <w:pPr>
              <w:pStyle w:val="TAL"/>
            </w:pPr>
            <w:r w:rsidRPr="0051736F">
              <w:t>Statistics on whether traffic of UEs via one or multiple PDU sessions is according to the information provided by the service consumer.</w:t>
            </w:r>
          </w:p>
        </w:tc>
      </w:tr>
      <w:tr w:rsidR="006F51CA" w:rsidRPr="0051736F" w14:paraId="651E8BC7" w14:textId="77777777" w:rsidTr="00074D9E">
        <w:tc>
          <w:tcPr>
            <w:tcW w:w="1951" w:type="dxa"/>
          </w:tcPr>
          <w:p w14:paraId="36E2B82C" w14:textId="77777777" w:rsidR="006F51CA" w:rsidRPr="0051736F" w:rsidRDefault="006F51CA" w:rsidP="00074D9E">
            <w:pPr>
              <w:pStyle w:val="TAL"/>
            </w:pPr>
            <w:r w:rsidRPr="0051736F">
              <w:t>Signalling Storm</w:t>
            </w:r>
          </w:p>
        </w:tc>
        <w:tc>
          <w:tcPr>
            <w:tcW w:w="3544" w:type="dxa"/>
          </w:tcPr>
          <w:p w14:paraId="32C0330C" w14:textId="77777777" w:rsidR="006F51CA" w:rsidRPr="0051736F" w:rsidRDefault="006F51CA" w:rsidP="00074D9E">
            <w:pPr>
              <w:pStyle w:val="TAL"/>
            </w:pPr>
            <w:r w:rsidRPr="0051736F">
              <w:t>Analytics ID: Signalling storm</w:t>
            </w:r>
          </w:p>
        </w:tc>
        <w:tc>
          <w:tcPr>
            <w:tcW w:w="4252" w:type="dxa"/>
          </w:tcPr>
          <w:p w14:paraId="12731CA4" w14:textId="77777777" w:rsidR="006F51CA" w:rsidRPr="0051736F" w:rsidRDefault="006F51CA" w:rsidP="00074D9E">
            <w:pPr>
              <w:pStyle w:val="TAL"/>
            </w:pPr>
            <w:r w:rsidRPr="0051736F">
              <w:t>Statistics or predictions for signalling storm mitigation or prevention.</w:t>
            </w:r>
          </w:p>
        </w:tc>
      </w:tr>
      <w:tr w:rsidR="006F51CA" w:rsidRPr="0051736F" w14:paraId="32907EE6" w14:textId="77777777" w:rsidTr="00074D9E">
        <w:tc>
          <w:tcPr>
            <w:tcW w:w="1951" w:type="dxa"/>
          </w:tcPr>
          <w:p w14:paraId="5FE54714" w14:textId="77777777" w:rsidR="006F51CA" w:rsidRPr="0051736F" w:rsidRDefault="006F51CA" w:rsidP="00074D9E">
            <w:pPr>
              <w:pStyle w:val="TAL"/>
            </w:pPr>
            <w:proofErr w:type="spellStart"/>
            <w:r w:rsidRPr="0051736F">
              <w:t>QoS</w:t>
            </w:r>
            <w:proofErr w:type="spellEnd"/>
            <w:r w:rsidRPr="0051736F">
              <w:t xml:space="preserve"> and Policy Assistance</w:t>
            </w:r>
          </w:p>
        </w:tc>
        <w:tc>
          <w:tcPr>
            <w:tcW w:w="3544" w:type="dxa"/>
          </w:tcPr>
          <w:p w14:paraId="79E4B8C8" w14:textId="77777777" w:rsidR="006F51CA" w:rsidRPr="0051736F" w:rsidRDefault="006F51CA" w:rsidP="00074D9E">
            <w:pPr>
              <w:pStyle w:val="TAL"/>
            </w:pPr>
            <w:r w:rsidRPr="0051736F">
              <w:t xml:space="preserve">Analytics ID: </w:t>
            </w:r>
            <w:proofErr w:type="spellStart"/>
            <w:r w:rsidRPr="0051736F">
              <w:t>QoS</w:t>
            </w:r>
            <w:proofErr w:type="spellEnd"/>
            <w:r w:rsidRPr="0051736F">
              <w:t xml:space="preserve"> and Policy Assistance</w:t>
            </w:r>
          </w:p>
        </w:tc>
        <w:tc>
          <w:tcPr>
            <w:tcW w:w="4252" w:type="dxa"/>
          </w:tcPr>
          <w:p w14:paraId="5691CDC9" w14:textId="77777777" w:rsidR="006F51CA" w:rsidRPr="0051736F" w:rsidRDefault="006F51CA" w:rsidP="00074D9E">
            <w:pPr>
              <w:pStyle w:val="TAL"/>
            </w:pPr>
            <w:r w:rsidRPr="0051736F">
              <w:t xml:space="preserve">Analytics on predicted </w:t>
            </w:r>
            <w:proofErr w:type="spellStart"/>
            <w:r w:rsidRPr="0051736F">
              <w:t>QoE</w:t>
            </w:r>
            <w:proofErr w:type="spellEnd"/>
            <w:r w:rsidRPr="0051736F">
              <w:t xml:space="preserve"> for </w:t>
            </w:r>
            <w:proofErr w:type="spellStart"/>
            <w:r w:rsidRPr="0051736F">
              <w:t>QoS</w:t>
            </w:r>
            <w:proofErr w:type="spellEnd"/>
            <w:r w:rsidRPr="0051736F">
              <w:t xml:space="preserve"> parameter set(s) and candidate </w:t>
            </w:r>
            <w:proofErr w:type="spellStart"/>
            <w:r w:rsidRPr="0051736F">
              <w:t>QoS</w:t>
            </w:r>
            <w:proofErr w:type="spellEnd"/>
            <w:r w:rsidRPr="0051736F">
              <w:t xml:space="preserve"> parameter sets associated to the corresponding predicted </w:t>
            </w:r>
            <w:proofErr w:type="spellStart"/>
            <w:r w:rsidRPr="0051736F">
              <w:t>QoE</w:t>
            </w:r>
            <w:proofErr w:type="spellEnd"/>
            <w:r w:rsidRPr="0051736F">
              <w:t>.</w:t>
            </w:r>
          </w:p>
        </w:tc>
      </w:tr>
      <w:tr w:rsidR="00E459DD" w:rsidRPr="0051736F" w14:paraId="2E87485C" w14:textId="77777777" w:rsidTr="00074D9E">
        <w:trPr>
          <w:ins w:id="372" w:author="CATT_dxy" w:date="2026-01-20T17:03:00Z"/>
        </w:trPr>
        <w:tc>
          <w:tcPr>
            <w:tcW w:w="1951" w:type="dxa"/>
          </w:tcPr>
          <w:p w14:paraId="7E84EB82" w14:textId="799A2CDE" w:rsidR="00E459DD" w:rsidRPr="0051736F" w:rsidRDefault="00F672B0" w:rsidP="00074D9E">
            <w:pPr>
              <w:pStyle w:val="TAL"/>
              <w:rPr>
                <w:ins w:id="373" w:author="CATT_dxy" w:date="2026-01-20T17:03:00Z"/>
              </w:rPr>
            </w:pPr>
            <w:ins w:id="374" w:author="CATT_dxy" w:date="2026-01-20T17:03:00Z">
              <w:r w:rsidRPr="00EC793C">
                <w:t>Abnormal user plane</w:t>
              </w:r>
              <w:r w:rsidRPr="0051736F">
                <w:t xml:space="preserve"> traffic</w:t>
              </w:r>
            </w:ins>
          </w:p>
        </w:tc>
        <w:tc>
          <w:tcPr>
            <w:tcW w:w="3544" w:type="dxa"/>
          </w:tcPr>
          <w:p w14:paraId="4C4BD6D5" w14:textId="78636AF6" w:rsidR="00E459DD" w:rsidRPr="0051736F" w:rsidRDefault="00E459DD" w:rsidP="00074D9E">
            <w:pPr>
              <w:pStyle w:val="TAL"/>
              <w:rPr>
                <w:ins w:id="375" w:author="CATT_dxy" w:date="2026-01-20T17:03:00Z"/>
              </w:rPr>
            </w:pPr>
            <w:ins w:id="376" w:author="CATT_dxy" w:date="2026-01-20T17:03:00Z">
              <w:r w:rsidRPr="0051736F">
                <w:t xml:space="preserve">Analytics ID: </w:t>
              </w:r>
              <w:r w:rsidR="00F672B0" w:rsidRPr="00EC793C">
                <w:t>Abnormal user plane</w:t>
              </w:r>
              <w:r w:rsidR="00F672B0" w:rsidRPr="0051736F">
                <w:t xml:space="preserve"> traffic</w:t>
              </w:r>
            </w:ins>
          </w:p>
        </w:tc>
        <w:tc>
          <w:tcPr>
            <w:tcW w:w="4252" w:type="dxa"/>
          </w:tcPr>
          <w:p w14:paraId="147D85EB" w14:textId="0ECA079F" w:rsidR="00E459DD" w:rsidRPr="0051736F" w:rsidRDefault="00E459DD" w:rsidP="00F672B0">
            <w:pPr>
              <w:pStyle w:val="TAL"/>
              <w:rPr>
                <w:ins w:id="377" w:author="CATT_dxy" w:date="2026-01-20T17:03:00Z"/>
              </w:rPr>
            </w:pPr>
            <w:ins w:id="378" w:author="CATT_dxy" w:date="2026-01-20T17:03:00Z">
              <w:r w:rsidRPr="0051736F">
                <w:t xml:space="preserve">Statistics or predictions for </w:t>
              </w:r>
            </w:ins>
            <w:ins w:id="379" w:author="CATT_dxy" w:date="2026-01-20T17:05:00Z">
              <w:r w:rsidR="00F672B0">
                <w:rPr>
                  <w:rFonts w:hint="eastAsia"/>
                  <w:lang w:eastAsia="zh-CN"/>
                </w:rPr>
                <w:t xml:space="preserve">user plane </w:t>
              </w:r>
            </w:ins>
            <w:ins w:id="380" w:author="CATT_dxy" w:date="2026-01-20T17:04:00Z">
              <w:r w:rsidR="00F672B0" w:rsidRPr="0051736F">
                <w:t>traffic</w:t>
              </w:r>
              <w:r w:rsidR="00F672B0" w:rsidRPr="00EC793C">
                <w:t xml:space="preserve"> </w:t>
              </w:r>
            </w:ins>
            <w:ins w:id="381" w:author="CATT_dxy" w:date="2026-01-20T17:05:00Z">
              <w:r w:rsidR="00F672B0">
                <w:rPr>
                  <w:rFonts w:hint="eastAsia"/>
                  <w:lang w:eastAsia="zh-CN"/>
                </w:rPr>
                <w:t>anomali</w:t>
              </w:r>
            </w:ins>
            <w:ins w:id="382" w:author="CATT_dxy" w:date="2026-01-20T17:06:00Z">
              <w:r w:rsidR="00F672B0">
                <w:rPr>
                  <w:rFonts w:hint="eastAsia"/>
                  <w:lang w:eastAsia="zh-CN"/>
                </w:rPr>
                <w:t>es</w:t>
              </w:r>
            </w:ins>
            <w:ins w:id="383" w:author="CATT_dxy" w:date="2026-01-20T17:03:00Z">
              <w:r w:rsidRPr="0051736F">
                <w:t>.</w:t>
              </w:r>
            </w:ins>
          </w:p>
        </w:tc>
      </w:tr>
    </w:tbl>
    <w:p w14:paraId="3C565331" w14:textId="77777777" w:rsidR="006F51CA" w:rsidRPr="00F672B0" w:rsidRDefault="006F51CA" w:rsidP="00992869">
      <w:pPr>
        <w:rPr>
          <w:lang w:eastAsia="zh-CN"/>
        </w:rPr>
      </w:pPr>
      <w:bookmarkStart w:id="384" w:name="_GoBack"/>
      <w:bookmarkEnd w:id="384"/>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905F05" w14:textId="77777777" w:rsidR="002F04EB" w:rsidRDefault="002F04EB">
      <w:pPr>
        <w:spacing w:after="0"/>
      </w:pPr>
      <w:r>
        <w:separator/>
      </w:r>
    </w:p>
  </w:endnote>
  <w:endnote w:type="continuationSeparator" w:id="0">
    <w:p w14:paraId="78C8D085" w14:textId="77777777" w:rsidR="002F04EB" w:rsidRDefault="002F04EB">
      <w:pPr>
        <w:spacing w:after="0"/>
      </w:pPr>
      <w:r>
        <w:continuationSeparator/>
      </w:r>
    </w:p>
  </w:endnote>
  <w:endnote w:type="continuationNotice" w:id="1">
    <w:p w14:paraId="1FA3D1B4" w14:textId="77777777" w:rsidR="002F04EB" w:rsidRDefault="002F04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7748D4" w14:textId="77777777" w:rsidR="002F04EB" w:rsidRDefault="002F04EB">
      <w:pPr>
        <w:spacing w:after="0"/>
      </w:pPr>
      <w:r>
        <w:separator/>
      </w:r>
    </w:p>
  </w:footnote>
  <w:footnote w:type="continuationSeparator" w:id="0">
    <w:p w14:paraId="6AE5F9E5" w14:textId="77777777" w:rsidR="002F04EB" w:rsidRDefault="002F04EB">
      <w:pPr>
        <w:spacing w:after="0"/>
      </w:pPr>
      <w:r>
        <w:continuationSeparator/>
      </w:r>
    </w:p>
  </w:footnote>
  <w:footnote w:type="continuationNotice" w:id="1">
    <w:p w14:paraId="7B09384A" w14:textId="77777777" w:rsidR="002F04EB" w:rsidRDefault="002F04E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2873F2" w:rsidRDefault="002873F2">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F5E0AA3"/>
    <w:multiLevelType w:val="hybridMultilevel"/>
    <w:tmpl w:val="4C62BD10"/>
    <w:lvl w:ilvl="0" w:tplc="AA40F3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9"/>
  </w:num>
  <w:num w:numId="6">
    <w:abstractNumId w:val="8"/>
  </w:num>
  <w:num w:numId="7">
    <w:abstractNumId w:val="1"/>
  </w:num>
  <w:num w:numId="8">
    <w:abstractNumId w:val="7"/>
  </w:num>
  <w:num w:numId="9">
    <w:abstractNumId w:val="3"/>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CC0"/>
    <w:rsid w:val="00021DB1"/>
    <w:rsid w:val="0002202B"/>
    <w:rsid w:val="00022CBD"/>
    <w:rsid w:val="00022E4A"/>
    <w:rsid w:val="00024471"/>
    <w:rsid w:val="00025626"/>
    <w:rsid w:val="00025AE9"/>
    <w:rsid w:val="0002636C"/>
    <w:rsid w:val="00027318"/>
    <w:rsid w:val="00027E29"/>
    <w:rsid w:val="0003095A"/>
    <w:rsid w:val="00031AFC"/>
    <w:rsid w:val="00032BB6"/>
    <w:rsid w:val="00036C2D"/>
    <w:rsid w:val="00037523"/>
    <w:rsid w:val="00037540"/>
    <w:rsid w:val="000402C9"/>
    <w:rsid w:val="00040DA8"/>
    <w:rsid w:val="00040E76"/>
    <w:rsid w:val="00042031"/>
    <w:rsid w:val="000422C0"/>
    <w:rsid w:val="00042E42"/>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213F"/>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545"/>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3E53"/>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4079"/>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3D26"/>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EE3"/>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40B"/>
    <w:rsid w:val="00163E11"/>
    <w:rsid w:val="00164999"/>
    <w:rsid w:val="00164BF5"/>
    <w:rsid w:val="001653B1"/>
    <w:rsid w:val="00165943"/>
    <w:rsid w:val="001664C0"/>
    <w:rsid w:val="00166E57"/>
    <w:rsid w:val="00167DEE"/>
    <w:rsid w:val="00170227"/>
    <w:rsid w:val="00171765"/>
    <w:rsid w:val="00171FB8"/>
    <w:rsid w:val="0017293C"/>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2FE8"/>
    <w:rsid w:val="001941DD"/>
    <w:rsid w:val="00196C12"/>
    <w:rsid w:val="001975F0"/>
    <w:rsid w:val="001A0491"/>
    <w:rsid w:val="001A08B3"/>
    <w:rsid w:val="001A3DA1"/>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6E54"/>
    <w:rsid w:val="001C7FCE"/>
    <w:rsid w:val="001D02DE"/>
    <w:rsid w:val="001D0F05"/>
    <w:rsid w:val="001D10A8"/>
    <w:rsid w:val="001D1894"/>
    <w:rsid w:val="001D4050"/>
    <w:rsid w:val="001D4560"/>
    <w:rsid w:val="001D664D"/>
    <w:rsid w:val="001E163D"/>
    <w:rsid w:val="001E1646"/>
    <w:rsid w:val="001E24D7"/>
    <w:rsid w:val="001E2A60"/>
    <w:rsid w:val="001E41F3"/>
    <w:rsid w:val="001E4865"/>
    <w:rsid w:val="001E5ABF"/>
    <w:rsid w:val="001E60CB"/>
    <w:rsid w:val="001E6327"/>
    <w:rsid w:val="001E635C"/>
    <w:rsid w:val="001E6900"/>
    <w:rsid w:val="001E713F"/>
    <w:rsid w:val="001F3199"/>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873F2"/>
    <w:rsid w:val="00291381"/>
    <w:rsid w:val="00292FF9"/>
    <w:rsid w:val="002932BE"/>
    <w:rsid w:val="002932CD"/>
    <w:rsid w:val="002932F5"/>
    <w:rsid w:val="00293D78"/>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550A"/>
    <w:rsid w:val="002C6ED9"/>
    <w:rsid w:val="002C71AC"/>
    <w:rsid w:val="002C71D6"/>
    <w:rsid w:val="002C7755"/>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4EB"/>
    <w:rsid w:val="002F05C9"/>
    <w:rsid w:val="002F2175"/>
    <w:rsid w:val="002F396A"/>
    <w:rsid w:val="002F3CD9"/>
    <w:rsid w:val="002F4572"/>
    <w:rsid w:val="002F4E4A"/>
    <w:rsid w:val="002F5490"/>
    <w:rsid w:val="002F5741"/>
    <w:rsid w:val="002F5A8D"/>
    <w:rsid w:val="002F7ED7"/>
    <w:rsid w:val="003033F6"/>
    <w:rsid w:val="0030432F"/>
    <w:rsid w:val="003046FF"/>
    <w:rsid w:val="00305099"/>
    <w:rsid w:val="00305409"/>
    <w:rsid w:val="0030599E"/>
    <w:rsid w:val="00305A86"/>
    <w:rsid w:val="003064DD"/>
    <w:rsid w:val="003073C9"/>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2D3"/>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34A"/>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6FE9"/>
    <w:rsid w:val="00397963"/>
    <w:rsid w:val="003A2B24"/>
    <w:rsid w:val="003A36F0"/>
    <w:rsid w:val="003A3DFD"/>
    <w:rsid w:val="003A51D5"/>
    <w:rsid w:val="003A5E00"/>
    <w:rsid w:val="003A6353"/>
    <w:rsid w:val="003A6623"/>
    <w:rsid w:val="003A6638"/>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43AE"/>
    <w:rsid w:val="003E6D40"/>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3E7C"/>
    <w:rsid w:val="0041635B"/>
    <w:rsid w:val="0041670E"/>
    <w:rsid w:val="00416BC8"/>
    <w:rsid w:val="00416D1B"/>
    <w:rsid w:val="0041723F"/>
    <w:rsid w:val="00417E23"/>
    <w:rsid w:val="0042021B"/>
    <w:rsid w:val="00422A5A"/>
    <w:rsid w:val="00423DB2"/>
    <w:rsid w:val="004242F1"/>
    <w:rsid w:val="00424726"/>
    <w:rsid w:val="004247DD"/>
    <w:rsid w:val="0042588E"/>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0AA1"/>
    <w:rsid w:val="004C1B55"/>
    <w:rsid w:val="004C1E16"/>
    <w:rsid w:val="004C363A"/>
    <w:rsid w:val="004C37ED"/>
    <w:rsid w:val="004C547C"/>
    <w:rsid w:val="004C6A3D"/>
    <w:rsid w:val="004C7E38"/>
    <w:rsid w:val="004D0F9D"/>
    <w:rsid w:val="004D12D4"/>
    <w:rsid w:val="004D1876"/>
    <w:rsid w:val="004D1A7B"/>
    <w:rsid w:val="004D244F"/>
    <w:rsid w:val="004D4B83"/>
    <w:rsid w:val="004D4FFE"/>
    <w:rsid w:val="004D588B"/>
    <w:rsid w:val="004D6279"/>
    <w:rsid w:val="004D6404"/>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35B2"/>
    <w:rsid w:val="00504158"/>
    <w:rsid w:val="0050497D"/>
    <w:rsid w:val="005049B1"/>
    <w:rsid w:val="00506718"/>
    <w:rsid w:val="005067DF"/>
    <w:rsid w:val="00506F27"/>
    <w:rsid w:val="00510F5E"/>
    <w:rsid w:val="00511200"/>
    <w:rsid w:val="00513E9E"/>
    <w:rsid w:val="0051556D"/>
    <w:rsid w:val="0051580D"/>
    <w:rsid w:val="00516E98"/>
    <w:rsid w:val="005179D4"/>
    <w:rsid w:val="0052204E"/>
    <w:rsid w:val="005229D6"/>
    <w:rsid w:val="00522BEA"/>
    <w:rsid w:val="00523A45"/>
    <w:rsid w:val="00523DDC"/>
    <w:rsid w:val="00524238"/>
    <w:rsid w:val="005250CC"/>
    <w:rsid w:val="00530128"/>
    <w:rsid w:val="00530658"/>
    <w:rsid w:val="00530E1A"/>
    <w:rsid w:val="0053105D"/>
    <w:rsid w:val="00531341"/>
    <w:rsid w:val="00531872"/>
    <w:rsid w:val="0053225C"/>
    <w:rsid w:val="005323B0"/>
    <w:rsid w:val="00533682"/>
    <w:rsid w:val="005341BE"/>
    <w:rsid w:val="005348BD"/>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5E59"/>
    <w:rsid w:val="00576001"/>
    <w:rsid w:val="005771C2"/>
    <w:rsid w:val="00577497"/>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5E4A"/>
    <w:rsid w:val="00596E17"/>
    <w:rsid w:val="005A01BC"/>
    <w:rsid w:val="005A21B1"/>
    <w:rsid w:val="005A2D59"/>
    <w:rsid w:val="005A4C69"/>
    <w:rsid w:val="005A54A1"/>
    <w:rsid w:val="005A7019"/>
    <w:rsid w:val="005A7160"/>
    <w:rsid w:val="005B0135"/>
    <w:rsid w:val="005B178A"/>
    <w:rsid w:val="005B292D"/>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EFC"/>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292E"/>
    <w:rsid w:val="00633C35"/>
    <w:rsid w:val="006344D1"/>
    <w:rsid w:val="00634842"/>
    <w:rsid w:val="00634C4F"/>
    <w:rsid w:val="006358C6"/>
    <w:rsid w:val="006365F4"/>
    <w:rsid w:val="006368E1"/>
    <w:rsid w:val="00636E53"/>
    <w:rsid w:val="00637489"/>
    <w:rsid w:val="006375D4"/>
    <w:rsid w:val="0064010B"/>
    <w:rsid w:val="00640C2E"/>
    <w:rsid w:val="00641994"/>
    <w:rsid w:val="0064260A"/>
    <w:rsid w:val="006430E4"/>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17A"/>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2421"/>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51CA"/>
    <w:rsid w:val="006F53FA"/>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37C"/>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04EB"/>
    <w:rsid w:val="007D1CB6"/>
    <w:rsid w:val="007D23D7"/>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071BF"/>
    <w:rsid w:val="008105D7"/>
    <w:rsid w:val="00810A41"/>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98B"/>
    <w:rsid w:val="00831D18"/>
    <w:rsid w:val="00831F3A"/>
    <w:rsid w:val="00834AD8"/>
    <w:rsid w:val="00834EE1"/>
    <w:rsid w:val="00837079"/>
    <w:rsid w:val="00837111"/>
    <w:rsid w:val="008376B3"/>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078"/>
    <w:rsid w:val="00891B29"/>
    <w:rsid w:val="00891B94"/>
    <w:rsid w:val="00891F6C"/>
    <w:rsid w:val="0089300E"/>
    <w:rsid w:val="008939EE"/>
    <w:rsid w:val="00893CC6"/>
    <w:rsid w:val="0089449F"/>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7796"/>
    <w:rsid w:val="008C0BC4"/>
    <w:rsid w:val="008C1776"/>
    <w:rsid w:val="008C1C2F"/>
    <w:rsid w:val="008C2E43"/>
    <w:rsid w:val="008C4931"/>
    <w:rsid w:val="008C595B"/>
    <w:rsid w:val="008C61BD"/>
    <w:rsid w:val="008C6ACA"/>
    <w:rsid w:val="008D2723"/>
    <w:rsid w:val="008D296E"/>
    <w:rsid w:val="008D2C53"/>
    <w:rsid w:val="008D397F"/>
    <w:rsid w:val="008D4336"/>
    <w:rsid w:val="008D4B7E"/>
    <w:rsid w:val="008E03CB"/>
    <w:rsid w:val="008E074B"/>
    <w:rsid w:val="008E0AD2"/>
    <w:rsid w:val="008E1263"/>
    <w:rsid w:val="008E2F12"/>
    <w:rsid w:val="008E4CCE"/>
    <w:rsid w:val="008E4E2E"/>
    <w:rsid w:val="008E697C"/>
    <w:rsid w:val="008E6B30"/>
    <w:rsid w:val="008E73A7"/>
    <w:rsid w:val="008E7F18"/>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612"/>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677E2"/>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6B15"/>
    <w:rsid w:val="009C7A08"/>
    <w:rsid w:val="009D026B"/>
    <w:rsid w:val="009D0322"/>
    <w:rsid w:val="009D03F0"/>
    <w:rsid w:val="009D1379"/>
    <w:rsid w:val="009D236F"/>
    <w:rsid w:val="009D24A5"/>
    <w:rsid w:val="009E06D7"/>
    <w:rsid w:val="009E3297"/>
    <w:rsid w:val="009E34C4"/>
    <w:rsid w:val="009E3501"/>
    <w:rsid w:val="009E48C5"/>
    <w:rsid w:val="009E57EB"/>
    <w:rsid w:val="009E638D"/>
    <w:rsid w:val="009E73AF"/>
    <w:rsid w:val="009F02E5"/>
    <w:rsid w:val="009F0D60"/>
    <w:rsid w:val="009F0FB7"/>
    <w:rsid w:val="009F108F"/>
    <w:rsid w:val="009F10C7"/>
    <w:rsid w:val="009F25DF"/>
    <w:rsid w:val="009F37AF"/>
    <w:rsid w:val="009F4307"/>
    <w:rsid w:val="009F5325"/>
    <w:rsid w:val="009F584A"/>
    <w:rsid w:val="009F5B89"/>
    <w:rsid w:val="009F626C"/>
    <w:rsid w:val="009F7123"/>
    <w:rsid w:val="009F734F"/>
    <w:rsid w:val="009F79E3"/>
    <w:rsid w:val="009F7FE7"/>
    <w:rsid w:val="00A02031"/>
    <w:rsid w:val="00A02995"/>
    <w:rsid w:val="00A031F3"/>
    <w:rsid w:val="00A03756"/>
    <w:rsid w:val="00A043CC"/>
    <w:rsid w:val="00A04611"/>
    <w:rsid w:val="00A04A09"/>
    <w:rsid w:val="00A04A88"/>
    <w:rsid w:val="00A05C5A"/>
    <w:rsid w:val="00A05D07"/>
    <w:rsid w:val="00A063BB"/>
    <w:rsid w:val="00A069ED"/>
    <w:rsid w:val="00A06B59"/>
    <w:rsid w:val="00A06E89"/>
    <w:rsid w:val="00A12944"/>
    <w:rsid w:val="00A1342E"/>
    <w:rsid w:val="00A13CBC"/>
    <w:rsid w:val="00A1487F"/>
    <w:rsid w:val="00A15767"/>
    <w:rsid w:val="00A17DA8"/>
    <w:rsid w:val="00A219DF"/>
    <w:rsid w:val="00A21B75"/>
    <w:rsid w:val="00A22732"/>
    <w:rsid w:val="00A2318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912"/>
    <w:rsid w:val="00A46F2D"/>
    <w:rsid w:val="00A47339"/>
    <w:rsid w:val="00A47E70"/>
    <w:rsid w:val="00A50CF0"/>
    <w:rsid w:val="00A518AC"/>
    <w:rsid w:val="00A51BE1"/>
    <w:rsid w:val="00A51D85"/>
    <w:rsid w:val="00A56849"/>
    <w:rsid w:val="00A56D06"/>
    <w:rsid w:val="00A600FC"/>
    <w:rsid w:val="00A6208E"/>
    <w:rsid w:val="00A63030"/>
    <w:rsid w:val="00A66AE9"/>
    <w:rsid w:val="00A67B63"/>
    <w:rsid w:val="00A70083"/>
    <w:rsid w:val="00A7021F"/>
    <w:rsid w:val="00A70DFE"/>
    <w:rsid w:val="00A711C9"/>
    <w:rsid w:val="00A73348"/>
    <w:rsid w:val="00A73513"/>
    <w:rsid w:val="00A73644"/>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3BC1"/>
    <w:rsid w:val="00A9470B"/>
    <w:rsid w:val="00A958B1"/>
    <w:rsid w:val="00A969DF"/>
    <w:rsid w:val="00AA0633"/>
    <w:rsid w:val="00AA1BCA"/>
    <w:rsid w:val="00AA2CBC"/>
    <w:rsid w:val="00AA2DA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E7ADE"/>
    <w:rsid w:val="00AF0642"/>
    <w:rsid w:val="00AF0D13"/>
    <w:rsid w:val="00AF1800"/>
    <w:rsid w:val="00AF4F12"/>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0648"/>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6C4"/>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6914"/>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6F6A"/>
    <w:rsid w:val="00BE71DA"/>
    <w:rsid w:val="00BE7353"/>
    <w:rsid w:val="00BF1880"/>
    <w:rsid w:val="00BF1CD3"/>
    <w:rsid w:val="00BF3DA5"/>
    <w:rsid w:val="00BF4D61"/>
    <w:rsid w:val="00BF6991"/>
    <w:rsid w:val="00BF708F"/>
    <w:rsid w:val="00BF7D7C"/>
    <w:rsid w:val="00C004C9"/>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B6F"/>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582C"/>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56657"/>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4CC0"/>
    <w:rsid w:val="00D9509B"/>
    <w:rsid w:val="00D952B2"/>
    <w:rsid w:val="00D975EF"/>
    <w:rsid w:val="00DA023D"/>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6BA"/>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2B6"/>
    <w:rsid w:val="00E36CCB"/>
    <w:rsid w:val="00E3717A"/>
    <w:rsid w:val="00E37397"/>
    <w:rsid w:val="00E41D8F"/>
    <w:rsid w:val="00E429D5"/>
    <w:rsid w:val="00E43077"/>
    <w:rsid w:val="00E437DF"/>
    <w:rsid w:val="00E43EF8"/>
    <w:rsid w:val="00E452BD"/>
    <w:rsid w:val="00E459DD"/>
    <w:rsid w:val="00E45B17"/>
    <w:rsid w:val="00E460EB"/>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392"/>
    <w:rsid w:val="00EA157B"/>
    <w:rsid w:val="00EA1630"/>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3C"/>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16F55"/>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6E28"/>
    <w:rsid w:val="00F57B36"/>
    <w:rsid w:val="00F62524"/>
    <w:rsid w:val="00F62E40"/>
    <w:rsid w:val="00F65658"/>
    <w:rsid w:val="00F66286"/>
    <w:rsid w:val="00F6711E"/>
    <w:rsid w:val="00F672B0"/>
    <w:rsid w:val="00F717AE"/>
    <w:rsid w:val="00F71BCD"/>
    <w:rsid w:val="00F73578"/>
    <w:rsid w:val="00F76213"/>
    <w:rsid w:val="00F76F48"/>
    <w:rsid w:val="00F77AFF"/>
    <w:rsid w:val="00F800A8"/>
    <w:rsid w:val="00F818DF"/>
    <w:rsid w:val="00F828D3"/>
    <w:rsid w:val="00F833A9"/>
    <w:rsid w:val="00F83426"/>
    <w:rsid w:val="00F84589"/>
    <w:rsid w:val="00F84E9D"/>
    <w:rsid w:val="00F85147"/>
    <w:rsid w:val="00F85210"/>
    <w:rsid w:val="00F90D91"/>
    <w:rsid w:val="00F91B14"/>
    <w:rsid w:val="00F92522"/>
    <w:rsid w:val="00F9258B"/>
    <w:rsid w:val="00F926B0"/>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365A"/>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4A2D32C-8C5D-4D55-83DD-A0D056A07C37}">
  <ds:schemaRefs>
    <ds:schemaRef ds:uri="http://schemas.openxmlformats.org/officeDocument/2006/bibliography"/>
  </ds:schemaRefs>
</ds:datastoreItem>
</file>

<file path=customXml/itemProps6.xml><?xml version="1.0" encoding="utf-8"?>
<ds:datastoreItem xmlns:ds="http://schemas.openxmlformats.org/officeDocument/2006/customXml" ds:itemID="{404DAAEB-048B-49F1-800D-A871B9F58CA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279</TotalTime>
  <Pages>8</Pages>
  <Words>2560</Words>
  <Characters>14596</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17122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146</cp:revision>
  <cp:lastPrinted>1900-12-31T16:00:00Z</cp:lastPrinted>
  <dcterms:created xsi:type="dcterms:W3CDTF">2025-09-29T07:48:00Z</dcterms:created>
  <dcterms:modified xsi:type="dcterms:W3CDTF">2026-01-30T03:55:00Z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